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414FEE">
        <w:trPr>
          <w:cantSplit/>
        </w:trPr>
        <w:tc>
          <w:tcPr>
            <w:tcW w:w="10423" w:type="dxa"/>
            <w:gridSpan w:val="2"/>
            <w:shd w:val="clear" w:color="auto" w:fill="auto"/>
          </w:tcPr>
          <w:p w14:paraId="3FDEDF14" w14:textId="6C855B1F"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14FEE">
              <w:rPr>
                <w:sz w:val="64"/>
              </w:rPr>
              <w:t>TS</w:t>
            </w:r>
            <w:bookmarkEnd w:id="1"/>
            <w:r w:rsidRPr="00414FEE">
              <w:rPr>
                <w:sz w:val="64"/>
              </w:rPr>
              <w:t xml:space="preserve"> </w:t>
            </w:r>
            <w:bookmarkStart w:id="2" w:name="specNumber"/>
            <w:r w:rsidR="00414FEE" w:rsidRPr="00414FEE">
              <w:rPr>
                <w:sz w:val="64"/>
              </w:rPr>
              <w:t>26.143</w:t>
            </w:r>
            <w:bookmarkEnd w:id="2"/>
            <w:r w:rsidRPr="00414FEE">
              <w:rPr>
                <w:sz w:val="64"/>
              </w:rPr>
              <w:t xml:space="preserve"> </w:t>
            </w:r>
            <w:r w:rsidRPr="00414FEE">
              <w:t>V</w:t>
            </w:r>
            <w:bookmarkStart w:id="3" w:name="specVersion"/>
            <w:r w:rsidR="00414FEE" w:rsidRPr="00414FEE">
              <w:t>0.</w:t>
            </w:r>
            <w:del w:id="4" w:author="Gabin, Frederic" w:date="2023-08-23T12:03:00Z">
              <w:r w:rsidR="00414FEE" w:rsidRPr="00414FEE" w:rsidDel="00EC0268">
                <w:delText>0</w:delText>
              </w:r>
            </w:del>
            <w:ins w:id="5" w:author="Gabin, Frederic" w:date="2023-08-23T12:03:00Z">
              <w:r w:rsidR="00EC0268">
                <w:t>1</w:t>
              </w:r>
            </w:ins>
            <w:r w:rsidR="00414FEE" w:rsidRPr="00414FEE">
              <w:t>.</w:t>
            </w:r>
            <w:bookmarkEnd w:id="3"/>
            <w:del w:id="6" w:author="Gabin, Frederic" w:date="2023-08-23T12:03:00Z">
              <w:r w:rsidR="00200E67" w:rsidDel="00EC0268">
                <w:delText>2</w:delText>
              </w:r>
            </w:del>
            <w:ins w:id="7" w:author="Gabin, Frederic" w:date="2023-08-23T12:03:00Z">
              <w:r w:rsidR="00EC0268">
                <w:t>0</w:t>
              </w:r>
            </w:ins>
            <w:r w:rsidR="00200E67" w:rsidRPr="00414FEE">
              <w:t xml:space="preserve"> </w:t>
            </w:r>
            <w:r w:rsidRPr="00414FEE">
              <w:rPr>
                <w:sz w:val="32"/>
              </w:rPr>
              <w:t>(</w:t>
            </w:r>
            <w:bookmarkStart w:id="8" w:name="issueDate"/>
            <w:r w:rsidR="00414FEE" w:rsidRPr="00414FEE">
              <w:rPr>
                <w:sz w:val="32"/>
              </w:rPr>
              <w:t>2023</w:t>
            </w:r>
            <w:r w:rsidRPr="00414FEE">
              <w:rPr>
                <w:sz w:val="32"/>
              </w:rPr>
              <w:t>-</w:t>
            </w:r>
            <w:bookmarkEnd w:id="8"/>
            <w:r w:rsidR="00200E67" w:rsidRPr="00414FEE">
              <w:rPr>
                <w:sz w:val="32"/>
              </w:rPr>
              <w:t>0</w:t>
            </w:r>
            <w:r w:rsidR="00200E67">
              <w:rPr>
                <w:sz w:val="32"/>
              </w:rPr>
              <w:t>8</w:t>
            </w:r>
            <w:r w:rsidRPr="00AE6164">
              <w:rPr>
                <w:sz w:val="32"/>
              </w:rPr>
              <w:t>)</w:t>
            </w:r>
          </w:p>
        </w:tc>
      </w:tr>
      <w:tr w:rsidR="004F0988" w14:paraId="0FFD4F19" w14:textId="77777777" w:rsidTr="00414FEE">
        <w:trPr>
          <w:cantSplit/>
          <w:trHeight w:hRule="exact" w:val="1134"/>
        </w:trPr>
        <w:tc>
          <w:tcPr>
            <w:tcW w:w="10423" w:type="dxa"/>
            <w:gridSpan w:val="2"/>
            <w:shd w:val="clear" w:color="auto" w:fill="auto"/>
          </w:tcPr>
          <w:p w14:paraId="5AB75458" w14:textId="1C5ED4F7" w:rsidR="004F0988" w:rsidRDefault="004F0988" w:rsidP="00133525">
            <w:pPr>
              <w:pStyle w:val="ZB"/>
              <w:framePr w:w="0" w:hRule="auto" w:wrap="auto" w:vAnchor="margin" w:hAnchor="text" w:yAlign="inline"/>
            </w:pPr>
            <w:r w:rsidRPr="004D3578">
              <w:t xml:space="preserve">Technical </w:t>
            </w:r>
            <w:bookmarkStart w:id="9" w:name="spectype2"/>
            <w:r w:rsidRPr="00414FEE">
              <w:t>Specification</w:t>
            </w:r>
            <w:bookmarkEnd w:id="9"/>
          </w:p>
          <w:p w14:paraId="462B8E42" w14:textId="2E141D98" w:rsidR="00BA4B8D" w:rsidRDefault="00BA4B8D" w:rsidP="00BA4B8D">
            <w:pPr>
              <w:pStyle w:val="Guidance"/>
            </w:pPr>
            <w:r>
              <w:br/>
            </w:r>
          </w:p>
        </w:tc>
      </w:tr>
      <w:tr w:rsidR="00AE6164" w:rsidRPr="00414FEE" w14:paraId="717C4EBE" w14:textId="77777777" w:rsidTr="00414FEE">
        <w:trPr>
          <w:cantSplit/>
          <w:trHeight w:hRule="exact" w:val="3686"/>
        </w:trPr>
        <w:tc>
          <w:tcPr>
            <w:tcW w:w="10423" w:type="dxa"/>
            <w:gridSpan w:val="2"/>
            <w:shd w:val="clear" w:color="auto" w:fill="auto"/>
          </w:tcPr>
          <w:p w14:paraId="03D032C0" w14:textId="77777777" w:rsidR="004F0988" w:rsidRPr="00414FEE" w:rsidRDefault="004F0988" w:rsidP="00133525">
            <w:pPr>
              <w:pStyle w:val="ZT"/>
              <w:framePr w:wrap="auto" w:hAnchor="text" w:yAlign="inline"/>
            </w:pPr>
            <w:r w:rsidRPr="00414FEE">
              <w:t>3rd Generation Partnership Project;</w:t>
            </w:r>
          </w:p>
          <w:p w14:paraId="3B38329D" w14:textId="77777777" w:rsidR="00414FEE" w:rsidRPr="00414FEE" w:rsidRDefault="004F0988" w:rsidP="00133525">
            <w:pPr>
              <w:pStyle w:val="ZT"/>
              <w:framePr w:wrap="auto" w:hAnchor="text" w:yAlign="inline"/>
            </w:pPr>
            <w:r w:rsidRPr="00414FEE">
              <w:t xml:space="preserve">Technical Specification Group </w:t>
            </w:r>
            <w:bookmarkStart w:id="10" w:name="specTitle"/>
            <w:r w:rsidR="00414FEE" w:rsidRPr="00414FEE">
              <w:t>Services and System Aspects;</w:t>
            </w:r>
          </w:p>
          <w:p w14:paraId="1D2A8F5E" w14:textId="05EF78EF" w:rsidR="004F0988" w:rsidRPr="00414FEE" w:rsidRDefault="00414FEE" w:rsidP="00133525">
            <w:pPr>
              <w:pStyle w:val="ZT"/>
              <w:framePr w:wrap="auto" w:hAnchor="text" w:yAlign="inline"/>
            </w:pPr>
            <w:r w:rsidRPr="00414FEE">
              <w:t>Messaging Media Profiles</w:t>
            </w:r>
            <w:r w:rsidR="004F0988" w:rsidRPr="00414FEE">
              <w:t>;</w:t>
            </w:r>
            <w:bookmarkEnd w:id="10"/>
          </w:p>
          <w:p w14:paraId="1E700915" w14:textId="77777777" w:rsidR="004F0988" w:rsidRDefault="004F0988" w:rsidP="00133525">
            <w:pPr>
              <w:pStyle w:val="ZT"/>
              <w:framePr w:wrap="auto" w:hAnchor="text" w:yAlign="inline"/>
            </w:pPr>
            <w:r w:rsidRPr="00414FEE">
              <w:t>(</w:t>
            </w:r>
            <w:r w:rsidRPr="00414FEE">
              <w:rPr>
                <w:rStyle w:val="ZGSM"/>
              </w:rPr>
              <w:t xml:space="preserve">Release </w:t>
            </w:r>
            <w:bookmarkStart w:id="11" w:name="specRelease"/>
            <w:r w:rsidR="000270B9" w:rsidRPr="00414FEE">
              <w:rPr>
                <w:rStyle w:val="ZGSM"/>
              </w:rPr>
              <w:t>18</w:t>
            </w:r>
            <w:bookmarkEnd w:id="11"/>
            <w:r w:rsidRPr="00414FEE">
              <w:t>)</w:t>
            </w:r>
          </w:p>
          <w:p w14:paraId="04CAC1E0" w14:textId="43FB6575" w:rsidR="00414FEE" w:rsidRPr="00414FEE" w:rsidRDefault="00414FEE" w:rsidP="00133525">
            <w:pPr>
              <w:pStyle w:val="ZT"/>
              <w:framePr w:wrap="auto" w:hAnchor="text" w:yAlign="inline"/>
              <w:rPr>
                <w:i/>
                <w:sz w:val="28"/>
              </w:rPr>
            </w:pPr>
          </w:p>
        </w:tc>
      </w:tr>
      <w:tr w:rsidR="00670CF4" w:rsidRPr="00AE6164" w14:paraId="0B3A7FFE" w14:textId="77777777" w:rsidTr="00414FEE">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414FEE">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75pt" o:ole="">
                  <v:imagedata r:id="rId9" o:title=""/>
                </v:shape>
                <o:OLEObject Type="Embed" ProgID="Word.Picture.8" ShapeID="_x0000_i1025" DrawAspect="Content" ObjectID="_1754367312" r:id="rId10"/>
              </w:object>
            </w:r>
          </w:p>
        </w:tc>
        <w:bookmarkStart w:id="13" w:name="_MON_1710316168"/>
        <w:bookmarkEnd w:id="13"/>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8pt;height:74.75pt" o:ole="">
                  <v:imagedata r:id="rId11" o:title=""/>
                </v:shape>
                <o:OLEObject Type="Embed" ProgID="Word.Picture.8" ShapeID="_x0000_i1026" DrawAspect="Content" ObjectID="_1754367313" r:id="rId12"/>
              </w:object>
            </w:r>
          </w:p>
        </w:tc>
      </w:tr>
      <w:tr w:rsidR="000270B9" w:rsidRPr="00AE6164" w14:paraId="6092823F" w14:textId="77777777" w:rsidTr="00414FEE">
        <w:trPr>
          <w:cantSplit/>
          <w:trHeight w:hRule="exact" w:val="5783"/>
        </w:trPr>
        <w:tc>
          <w:tcPr>
            <w:tcW w:w="10423" w:type="dxa"/>
            <w:gridSpan w:val="2"/>
            <w:shd w:val="clear" w:color="auto" w:fill="auto"/>
          </w:tcPr>
          <w:p w14:paraId="076C4B54" w14:textId="2861C2F3" w:rsidR="000270B9" w:rsidRPr="000270B9" w:rsidRDefault="000270B9" w:rsidP="000270B9">
            <w:pPr>
              <w:pStyle w:val="TAL"/>
            </w:pPr>
          </w:p>
        </w:tc>
      </w:tr>
      <w:tr w:rsidR="000270B9" w:rsidRPr="000270B9" w14:paraId="4E59D888" w14:textId="77777777" w:rsidTr="00414FEE">
        <w:trPr>
          <w:cantSplit/>
          <w:trHeight w:hRule="exact" w:val="964"/>
        </w:trPr>
        <w:tc>
          <w:tcPr>
            <w:tcW w:w="10423" w:type="dxa"/>
            <w:gridSpan w:val="2"/>
            <w:shd w:val="clear" w:color="auto" w:fill="auto"/>
          </w:tcPr>
          <w:p w14:paraId="7B678B59" w14:textId="1C543B62"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8" w:name="copyrightDate"/>
            <w:r w:rsidRPr="00EA15B0">
              <w:rPr>
                <w:noProof/>
                <w:sz w:val="18"/>
                <w:highlight w:val="yellow"/>
              </w:rPr>
              <w:t>2</w:t>
            </w:r>
            <w:r w:rsidR="008E2D68">
              <w:rPr>
                <w:noProof/>
                <w:sz w:val="18"/>
                <w:highlight w:val="yellow"/>
              </w:rPr>
              <w:t>02</w:t>
            </w:r>
            <w:r w:rsidR="00C6688B">
              <w:rPr>
                <w:noProof/>
                <w:sz w:val="18"/>
                <w:highlight w:val="yellow"/>
              </w:rPr>
              <w:t>3</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2BED2D12"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1" w:name="foreword"/>
      <w:bookmarkStart w:id="22" w:name="_Toc129708866"/>
      <w:bookmarkEnd w:id="21"/>
      <w:r w:rsidRPr="004D3578">
        <w:t>Foreword</w:t>
      </w:r>
      <w:bookmarkEnd w:id="22"/>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23" w:name="spectype3"/>
      <w:r w:rsidRPr="00602AEA">
        <w:rPr>
          <w:highlight w:val="yellow"/>
        </w:rPr>
        <w:t>Specification</w:t>
      </w:r>
      <w:r w:rsidR="00602AEA" w:rsidRPr="00602AEA">
        <w:rPr>
          <w:highlight w:val="yellow"/>
        </w:rPr>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4" w:name="introduction"/>
      <w:bookmarkStart w:id="25" w:name="_Toc129708867"/>
      <w:bookmarkEnd w:id="24"/>
      <w:r w:rsidRPr="004D3578">
        <w:t>Introduction</w:t>
      </w:r>
      <w:bookmarkEnd w:id="2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6" w:name="scope"/>
      <w:bookmarkStart w:id="27" w:name="_Toc129708868"/>
      <w:bookmarkEnd w:id="26"/>
      <w:r w:rsidRPr="004D3578">
        <w:lastRenderedPageBreak/>
        <w:t>1</w:t>
      </w:r>
      <w:r w:rsidRPr="004D3578">
        <w:tab/>
        <w:t>Scope</w:t>
      </w:r>
      <w:bookmarkEnd w:id="27"/>
    </w:p>
    <w:p w14:paraId="59593703" w14:textId="77777777" w:rsidR="00080512" w:rsidRPr="004D3578" w:rsidRDefault="00080512">
      <w:pPr>
        <w:pStyle w:val="Guidance"/>
      </w:pPr>
      <w:r w:rsidRPr="004D3578">
        <w:t>This clause shall start on a new page.</w:t>
      </w:r>
    </w:p>
    <w:p w14:paraId="7F5BEB04" w14:textId="3403DB3E" w:rsidR="00B24770" w:rsidRDefault="00B24770" w:rsidP="00B24770">
      <w:pPr>
        <w:rPr>
          <w:ins w:id="28" w:author="Gabin, Frederic" w:date="2023-08-24T07:08:00Z"/>
        </w:rPr>
      </w:pPr>
      <w:ins w:id="29" w:author="Gabin, Frederic" w:date="2023-08-24T07:08:00Z">
        <w:r>
          <w:t>The present document specifies the media types, formats</w:t>
        </w:r>
      </w:ins>
      <w:ins w:id="30" w:author="Gabin, Frederic" w:date="2023-08-24T07:09:00Z">
        <w:r>
          <w:t xml:space="preserve">, </w:t>
        </w:r>
      </w:ins>
      <w:ins w:id="31" w:author="Gabin, Frederic" w:date="2023-08-24T07:08:00Z">
        <w:r>
          <w:t xml:space="preserve">codecs </w:t>
        </w:r>
        <w:r>
          <w:t xml:space="preserve">capabilities and profiles </w:t>
        </w:r>
        <w:r>
          <w:t xml:space="preserve">for the </w:t>
        </w:r>
      </w:ins>
      <w:ins w:id="32" w:author="Gabin, Frederic" w:date="2023-08-24T07:09:00Z">
        <w:r w:rsidRPr="005558C0">
          <w:t>messaging application</w:t>
        </w:r>
        <w:r>
          <w:t>s</w:t>
        </w:r>
        <w:r w:rsidRPr="005558C0">
          <w:t xml:space="preserve"> used over the 5G System</w:t>
        </w:r>
      </w:ins>
      <w:ins w:id="33" w:author="Gabin, Frederic" w:date="2023-08-24T07:08:00Z">
        <w:r>
          <w:t xml:space="preserve">. The scope of the present document extends to codecs for speech, audio, video, still images, bitmap graphics, </w:t>
        </w:r>
        <w:r>
          <w:rPr>
            <w:rFonts w:eastAsia="MS Mincho"/>
            <w:lang w:val="en-US"/>
          </w:rPr>
          <w:t>3D scenes and assets</w:t>
        </w:r>
        <w:r>
          <w:t>, and other media in general, as well as scene description</w:t>
        </w:r>
      </w:ins>
      <w:ins w:id="34" w:author="Gabin, Frederic" w:date="2023-08-24T07:09:00Z">
        <w:r>
          <w:t>.</w:t>
        </w:r>
      </w:ins>
      <w:ins w:id="35" w:author="Gabin, Frederic" w:date="2023-08-24T07:08:00Z">
        <w:r>
          <w:t xml:space="preserve"> </w:t>
        </w:r>
      </w:ins>
    </w:p>
    <w:p w14:paraId="4EA05E1B" w14:textId="1BFACB74" w:rsidR="00080512" w:rsidRPr="004D3578" w:rsidDel="00B24770" w:rsidRDefault="00080512">
      <w:pPr>
        <w:rPr>
          <w:del w:id="36" w:author="Gabin, Frederic" w:date="2023-08-24T07:08:00Z"/>
        </w:rPr>
      </w:pPr>
      <w:del w:id="37" w:author="Gabin, Frederic" w:date="2023-08-24T07:08:00Z">
        <w:r w:rsidRPr="004D3578" w:rsidDel="00B24770">
          <w:delText>The present document …</w:delText>
        </w:r>
      </w:del>
    </w:p>
    <w:p w14:paraId="794720D9" w14:textId="77777777" w:rsidR="00080512" w:rsidRPr="004D3578" w:rsidRDefault="00080512">
      <w:pPr>
        <w:pStyle w:val="Heading1"/>
      </w:pPr>
      <w:bookmarkStart w:id="38" w:name="references"/>
      <w:bookmarkStart w:id="39" w:name="_Toc129708869"/>
      <w:bookmarkEnd w:id="38"/>
      <w:r w:rsidRPr="004D3578">
        <w:t>2</w:t>
      </w:r>
      <w:r w:rsidRPr="004D3578">
        <w:tab/>
        <w:t>References</w:t>
      </w:r>
      <w:bookmarkEnd w:id="3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40" w:name="definitions"/>
      <w:bookmarkStart w:id="41" w:name="_Toc129708870"/>
      <w:bookmarkEnd w:id="40"/>
      <w:r w:rsidRPr="004D3578">
        <w:t>3</w:t>
      </w:r>
      <w:r w:rsidRPr="004D3578">
        <w:tab/>
        <w:t>Definitions</w:t>
      </w:r>
      <w:r w:rsidR="00602AEA">
        <w:t xml:space="preserve"> of terms, symbols and abbreviations</w:t>
      </w:r>
      <w:bookmarkEnd w:id="41"/>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42" w:name="_Toc129708871"/>
      <w:r w:rsidRPr="004D3578">
        <w:t>3.1</w:t>
      </w:r>
      <w:r w:rsidRPr="004D3578">
        <w:tab/>
      </w:r>
      <w:r w:rsidR="002B6339">
        <w:t>Terms</w:t>
      </w:r>
      <w:bookmarkEnd w:id="4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1172559C" w:rsidR="00080512" w:rsidRDefault="00080512">
      <w:r w:rsidRPr="004D3578">
        <w:rPr>
          <w:b/>
        </w:rPr>
        <w:t>example:</w:t>
      </w:r>
      <w:r w:rsidRPr="004D3578">
        <w:t xml:space="preserve"> text used to clarify abstract rules by applying them literally.</w:t>
      </w:r>
    </w:p>
    <w:p w14:paraId="6A4AF452" w14:textId="6EF3D642" w:rsidR="00200E67" w:rsidRPr="004D3578" w:rsidRDefault="00200E67">
      <w:r>
        <w:rPr>
          <w:b/>
          <w:bCs/>
        </w:rPr>
        <w:t xml:space="preserve">Messaging Media </w:t>
      </w:r>
      <w:r w:rsidRPr="00F82B4D">
        <w:rPr>
          <w:b/>
          <w:bCs/>
        </w:rPr>
        <w:t>Profile</w:t>
      </w:r>
      <w:r>
        <w:t xml:space="preserve">: </w:t>
      </w:r>
      <w:r w:rsidRPr="00404C3D">
        <w:t xml:space="preserve">a set of </w:t>
      </w:r>
      <w:r>
        <w:t xml:space="preserve">UE </w:t>
      </w:r>
      <w:r w:rsidRPr="00404C3D">
        <w:t>capability requirements associated to a</w:t>
      </w:r>
      <w:r>
        <w:t xml:space="preserve"> media-centric messaging </w:t>
      </w:r>
      <w:r w:rsidRPr="00404C3D">
        <w:t>service scenario</w:t>
      </w:r>
      <w:r>
        <w:t>.</w:t>
      </w:r>
    </w:p>
    <w:p w14:paraId="748FAD21" w14:textId="77777777" w:rsidR="00080512" w:rsidRPr="004D3578" w:rsidRDefault="00080512">
      <w:pPr>
        <w:pStyle w:val="Heading2"/>
      </w:pPr>
      <w:bookmarkStart w:id="43" w:name="_Toc129708872"/>
      <w:r w:rsidRPr="004D3578">
        <w:t>3.2</w:t>
      </w:r>
      <w:r w:rsidRPr="004D3578">
        <w:tab/>
        <w:t>Symbols</w:t>
      </w:r>
      <w:bookmarkEnd w:id="4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4" w:name="_Toc129708873"/>
      <w:r w:rsidRPr="004D3578">
        <w:t>3.3</w:t>
      </w:r>
      <w:r w:rsidRPr="004D3578">
        <w:tab/>
        <w:t>Abbreviations</w:t>
      </w:r>
      <w:bookmarkEnd w:id="4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CE60CE4" w14:textId="77777777" w:rsidR="002319F0" w:rsidRPr="004D3578" w:rsidRDefault="002319F0" w:rsidP="002319F0">
      <w:pPr>
        <w:pStyle w:val="EW"/>
      </w:pPr>
      <w:bookmarkStart w:id="45" w:name="clause4"/>
      <w:bookmarkStart w:id="46" w:name="_Toc129708874"/>
      <w:bookmarkEnd w:id="45"/>
    </w:p>
    <w:p w14:paraId="108942C6" w14:textId="2BE8D678" w:rsidR="002319F0" w:rsidRPr="004D3578" w:rsidRDefault="002319F0" w:rsidP="002319F0">
      <w:pPr>
        <w:pStyle w:val="Heading1"/>
      </w:pPr>
      <w:r w:rsidRPr="004D3578">
        <w:t>4</w:t>
      </w:r>
      <w:r w:rsidRPr="004D3578">
        <w:tab/>
      </w:r>
      <w:r>
        <w:t>Messaging Media Profiles</w:t>
      </w:r>
    </w:p>
    <w:p w14:paraId="0961B631" w14:textId="496B183A" w:rsidR="002319F0" w:rsidRDefault="002319F0" w:rsidP="002319F0">
      <w:pPr>
        <w:pStyle w:val="Heading2"/>
      </w:pPr>
      <w:r w:rsidRPr="004D3578">
        <w:t>4.1</w:t>
      </w:r>
      <w:r w:rsidRPr="004D3578">
        <w:tab/>
      </w:r>
      <w:r>
        <w:t>Introduction</w:t>
      </w:r>
    </w:p>
    <w:p w14:paraId="43771F2F" w14:textId="42423A54" w:rsidR="00DE4655" w:rsidRDefault="00DE4655" w:rsidP="00DE4655">
      <w:pPr>
        <w:pStyle w:val="Heading2"/>
        <w:rPr>
          <w:ins w:id="47" w:author="Gabin, Frederic" w:date="2023-08-24T07:11:00Z"/>
        </w:rPr>
      </w:pPr>
      <w:ins w:id="48" w:author="Gabin, Frederic" w:date="2023-08-24T07:11:00Z">
        <w:r w:rsidRPr="004D3578">
          <w:t>4.</w:t>
        </w:r>
      </w:ins>
      <w:ins w:id="49" w:author="Gabin, Frederic" w:date="2023-08-24T07:12:00Z">
        <w:r>
          <w:t>2</w:t>
        </w:r>
      </w:ins>
      <w:ins w:id="50" w:author="Gabin, Frederic" w:date="2023-08-24T07:11:00Z">
        <w:r w:rsidRPr="004D3578">
          <w:tab/>
        </w:r>
        <w:r>
          <w:t>Media formats</w:t>
        </w:r>
      </w:ins>
    </w:p>
    <w:p w14:paraId="53F016F5" w14:textId="77777777" w:rsidR="00DE4655" w:rsidRPr="003C2E7D" w:rsidRDefault="00DE4655" w:rsidP="00DE4655">
      <w:pPr>
        <w:pStyle w:val="EditorsNote"/>
        <w:rPr>
          <w:ins w:id="51" w:author="Gabin, Frederic" w:date="2023-08-24T07:11:00Z"/>
          <w:highlight w:val="yellow"/>
        </w:rPr>
      </w:pPr>
      <w:ins w:id="52" w:author="Gabin, Frederic" w:date="2023-08-24T07:11:00Z">
        <w:r w:rsidRPr="003C2E7D">
          <w:rPr>
            <w:highlight w:val="yellow"/>
          </w:rPr>
          <w:t>Editor’s note:</w:t>
        </w:r>
        <w:r>
          <w:rPr>
            <w:highlight w:val="yellow"/>
          </w:rPr>
          <w:t xml:space="preserve"> from S4-231213</w:t>
        </w:r>
      </w:ins>
    </w:p>
    <w:p w14:paraId="3CAD9B22" w14:textId="77777777" w:rsidR="00DE4655" w:rsidRPr="003C2E7D" w:rsidRDefault="00DE4655" w:rsidP="00DE4655">
      <w:pPr>
        <w:pStyle w:val="EditorsNote"/>
        <w:rPr>
          <w:ins w:id="53" w:author="Gabin, Frederic" w:date="2023-08-24T07:11:00Z"/>
          <w:highlight w:val="yellow"/>
        </w:rPr>
      </w:pPr>
      <w:ins w:id="54" w:author="Gabin, Frederic" w:date="2023-08-24T07:11:00Z">
        <w:r>
          <w:rPr>
            <w:highlight w:val="yellow"/>
          </w:rPr>
          <w:t>[</w:t>
        </w:r>
        <w:r w:rsidRPr="003C2E7D">
          <w:rPr>
            <w:highlight w:val="yellow"/>
          </w:rPr>
          <w:t>Entry Point formats may be</w:t>
        </w:r>
      </w:ins>
    </w:p>
    <w:p w14:paraId="6B2530EE" w14:textId="77777777" w:rsidR="00DE4655" w:rsidRPr="003C2E7D" w:rsidRDefault="00DE4655" w:rsidP="00DE4655">
      <w:pPr>
        <w:pStyle w:val="EditorsNote"/>
        <w:rPr>
          <w:ins w:id="55" w:author="Gabin, Frederic" w:date="2023-08-24T07:11:00Z"/>
          <w:highlight w:val="yellow"/>
        </w:rPr>
      </w:pPr>
      <w:ins w:id="56" w:author="Gabin, Frederic" w:date="2023-08-24T07:11:00Z">
        <w:r w:rsidRPr="003C2E7D">
          <w:rPr>
            <w:highlight w:val="yellow"/>
          </w:rPr>
          <w:t>MP4 media file with an appropriate brand to be defined, e.g. ISO8</w:t>
        </w:r>
      </w:ins>
    </w:p>
    <w:p w14:paraId="0CD3028A" w14:textId="77777777" w:rsidR="00DE4655" w:rsidRPr="003C2E7D" w:rsidRDefault="00DE4655" w:rsidP="00DE4655">
      <w:pPr>
        <w:pStyle w:val="EditorsNote"/>
        <w:rPr>
          <w:ins w:id="57" w:author="Gabin, Frederic" w:date="2023-08-24T07:11:00Z"/>
          <w:highlight w:val="yellow"/>
        </w:rPr>
      </w:pPr>
      <w:ins w:id="58" w:author="Gabin, Frederic" w:date="2023-08-24T07:11:00Z">
        <w:r w:rsidRPr="003C2E7D">
          <w:rPr>
            <w:highlight w:val="yellow"/>
          </w:rPr>
          <w:t>An HTML-5 page</w:t>
        </w:r>
      </w:ins>
    </w:p>
    <w:p w14:paraId="16152727" w14:textId="77777777" w:rsidR="00DE4655" w:rsidRPr="003C2E7D" w:rsidRDefault="00DE4655" w:rsidP="00DE4655">
      <w:pPr>
        <w:pStyle w:val="EditorsNote"/>
        <w:rPr>
          <w:ins w:id="59" w:author="Gabin, Frederic" w:date="2023-08-24T07:11:00Z"/>
          <w:highlight w:val="yellow"/>
        </w:rPr>
      </w:pPr>
      <w:ins w:id="60" w:author="Gabin, Frederic" w:date="2023-08-24T07:11:00Z">
        <w:r w:rsidRPr="003C2E7D">
          <w:rPr>
            <w:highlight w:val="yellow"/>
          </w:rPr>
          <w:t>A glTF document (see more details in second contribution)</w:t>
        </w:r>
      </w:ins>
    </w:p>
    <w:p w14:paraId="448BAD6D" w14:textId="77777777" w:rsidR="00DE4655" w:rsidRPr="003C2E7D" w:rsidRDefault="00DE4655" w:rsidP="00DE4655">
      <w:pPr>
        <w:pStyle w:val="EditorsNote"/>
        <w:rPr>
          <w:ins w:id="61" w:author="Gabin, Frederic" w:date="2023-08-24T07:11:00Z"/>
          <w:highlight w:val="yellow"/>
        </w:rPr>
      </w:pPr>
    </w:p>
    <w:p w14:paraId="3D891985" w14:textId="77777777" w:rsidR="00DE4655" w:rsidRPr="003C2E7D" w:rsidRDefault="00DE4655" w:rsidP="00DE4655">
      <w:pPr>
        <w:pStyle w:val="EditorsNote"/>
        <w:rPr>
          <w:ins w:id="62" w:author="Gabin, Frederic" w:date="2023-08-24T07:11:00Z"/>
          <w:highlight w:val="yellow"/>
        </w:rPr>
      </w:pPr>
      <w:ins w:id="63" w:author="Gabin, Frederic" w:date="2023-08-24T07:11:00Z">
        <w:r w:rsidRPr="003C2E7D">
          <w:rPr>
            <w:highlight w:val="yellow"/>
          </w:rPr>
          <w:t>Packaging of media assets may be done in one of the following ways</w:t>
        </w:r>
      </w:ins>
    </w:p>
    <w:p w14:paraId="4FA4E4DF" w14:textId="77777777" w:rsidR="00DE4655" w:rsidRPr="003C2E7D" w:rsidRDefault="00DE4655" w:rsidP="00DE4655">
      <w:pPr>
        <w:pStyle w:val="EditorsNote"/>
        <w:rPr>
          <w:ins w:id="64" w:author="Gabin, Frederic" w:date="2023-08-24T07:11:00Z"/>
          <w:highlight w:val="yellow"/>
        </w:rPr>
      </w:pPr>
      <w:ins w:id="65" w:author="Gabin, Frederic" w:date="2023-08-24T07:11:00Z">
        <w:r w:rsidRPr="003C2E7D">
          <w:rPr>
            <w:highlight w:val="yellow"/>
          </w:rPr>
          <w:t>All assets included in MP4 container</w:t>
        </w:r>
      </w:ins>
    </w:p>
    <w:p w14:paraId="03ED2BE3" w14:textId="77777777" w:rsidR="00DE4655" w:rsidRPr="003C2E7D" w:rsidRDefault="00DE4655" w:rsidP="00DE4655">
      <w:pPr>
        <w:pStyle w:val="EditorsNote"/>
        <w:rPr>
          <w:ins w:id="66" w:author="Gabin, Frederic" w:date="2023-08-24T07:11:00Z"/>
          <w:highlight w:val="yellow"/>
        </w:rPr>
      </w:pPr>
      <w:ins w:id="67" w:author="Gabin, Frederic" w:date="2023-08-24T07:11:00Z">
        <w:r w:rsidRPr="003C2E7D">
          <w:rPr>
            <w:highlight w:val="yellow"/>
          </w:rPr>
          <w:t>Using Multipart MIME</w:t>
        </w:r>
      </w:ins>
    </w:p>
    <w:p w14:paraId="3CB95405" w14:textId="77777777" w:rsidR="00DE4655" w:rsidRPr="003C2E7D" w:rsidRDefault="00DE4655" w:rsidP="00DE4655">
      <w:pPr>
        <w:pStyle w:val="EditorsNote"/>
        <w:rPr>
          <w:ins w:id="68" w:author="Gabin, Frederic" w:date="2023-08-24T07:11:00Z"/>
          <w:highlight w:val="yellow"/>
        </w:rPr>
      </w:pPr>
      <w:ins w:id="69" w:author="Gabin, Frederic" w:date="2023-08-24T07:11:00Z">
        <w:r w:rsidRPr="003C2E7D">
          <w:rPr>
            <w:highlight w:val="yellow"/>
          </w:rPr>
          <w:t>Using a gzip container</w:t>
        </w:r>
      </w:ins>
    </w:p>
    <w:p w14:paraId="2CD91245" w14:textId="77777777" w:rsidR="00DE4655" w:rsidRPr="003C2E7D" w:rsidRDefault="00DE4655" w:rsidP="00DE4655">
      <w:pPr>
        <w:pStyle w:val="EditorsNote"/>
        <w:rPr>
          <w:ins w:id="70" w:author="Gabin, Frederic" w:date="2023-08-24T07:11:00Z"/>
          <w:highlight w:val="yellow"/>
        </w:rPr>
      </w:pPr>
    </w:p>
    <w:p w14:paraId="1E9E9B5D" w14:textId="77777777" w:rsidR="00DE4655" w:rsidRPr="003C2E7D" w:rsidRDefault="00DE4655" w:rsidP="00DE4655">
      <w:pPr>
        <w:pStyle w:val="EditorsNote"/>
        <w:rPr>
          <w:ins w:id="71" w:author="Gabin, Frederic" w:date="2023-08-24T07:11:00Z"/>
          <w:highlight w:val="yellow"/>
        </w:rPr>
      </w:pPr>
      <w:ins w:id="72" w:author="Gabin, Frederic" w:date="2023-08-24T07:11:00Z">
        <w:r w:rsidRPr="003C2E7D">
          <w:rPr>
            <w:highlight w:val="yellow"/>
          </w:rPr>
          <w:t>Recommendations:</w:t>
        </w:r>
      </w:ins>
    </w:p>
    <w:p w14:paraId="45BAFE66" w14:textId="77777777" w:rsidR="00DE4655" w:rsidRPr="003C2E7D" w:rsidRDefault="00DE4655" w:rsidP="00DE4655">
      <w:pPr>
        <w:pStyle w:val="EditorsNote"/>
        <w:rPr>
          <w:ins w:id="73" w:author="Gabin, Frederic" w:date="2023-08-24T07:11:00Z"/>
          <w:highlight w:val="yellow"/>
        </w:rPr>
      </w:pPr>
      <w:ins w:id="74" w:author="Gabin, Frederic" w:date="2023-08-24T07:11:00Z">
        <w:r w:rsidRPr="003C2E7D">
          <w:rPr>
            <w:highlight w:val="yellow"/>
          </w:rPr>
          <w:t>Define 3 different entry points</w:t>
        </w:r>
      </w:ins>
    </w:p>
    <w:p w14:paraId="31BE7110" w14:textId="77777777" w:rsidR="00DE4655" w:rsidRPr="003C2E7D" w:rsidRDefault="00DE4655" w:rsidP="00DE4655">
      <w:pPr>
        <w:pStyle w:val="EditorsNote"/>
        <w:rPr>
          <w:ins w:id="75" w:author="Gabin, Frederic" w:date="2023-08-24T07:11:00Z"/>
          <w:highlight w:val="yellow"/>
        </w:rPr>
      </w:pPr>
      <w:ins w:id="76" w:author="Gabin, Frederic" w:date="2023-08-24T07:11:00Z">
        <w:r w:rsidRPr="003C2E7D">
          <w:rPr>
            <w:highlight w:val="yellow"/>
          </w:rPr>
          <w:t>Define packaging in MP4 container and as Multipart MIME</w:t>
        </w:r>
      </w:ins>
    </w:p>
    <w:p w14:paraId="72043CC4" w14:textId="77777777" w:rsidR="00DE4655" w:rsidRPr="00DE4655" w:rsidRDefault="00DE4655" w:rsidP="00DE4655">
      <w:pPr>
        <w:pStyle w:val="EditorsNote"/>
        <w:rPr>
          <w:ins w:id="77" w:author="Gabin, Frederic" w:date="2023-08-24T07:11:00Z"/>
          <w:highlight w:val="yellow"/>
        </w:rPr>
      </w:pPr>
    </w:p>
    <w:p w14:paraId="279C0FC2" w14:textId="77777777" w:rsidR="00DE4655" w:rsidRPr="00DE4655" w:rsidRDefault="00DE4655" w:rsidP="00DE4655">
      <w:pPr>
        <w:pStyle w:val="EditorsNote"/>
        <w:rPr>
          <w:ins w:id="78" w:author="Gabin, Frederic" w:date="2023-08-24T07:11:00Z"/>
          <w:highlight w:val="yellow"/>
        </w:rPr>
      </w:pPr>
      <w:ins w:id="79" w:author="Gabin, Frederic" w:date="2023-08-24T07:11:00Z">
        <w:r w:rsidRPr="00DE4655">
          <w:rPr>
            <w:highlight w:val="yellow"/>
          </w:rPr>
          <w:t>Timed Media Assets need to be encapsulated into a proper container format</w:t>
        </w:r>
      </w:ins>
    </w:p>
    <w:p w14:paraId="29155653" w14:textId="77777777" w:rsidR="00DE4655" w:rsidRPr="00DE4655" w:rsidRDefault="00DE4655" w:rsidP="00DE4655">
      <w:pPr>
        <w:pStyle w:val="EditorsNote"/>
        <w:ind w:hanging="850"/>
        <w:rPr>
          <w:ins w:id="80" w:author="Gabin, Frederic" w:date="2023-08-24T07:11:00Z"/>
          <w:highlight w:val="yellow"/>
        </w:rPr>
        <w:pPrChange w:id="81" w:author="Gabin, Frederic" w:date="2023-08-24T07:12:00Z">
          <w:pPr>
            <w:pStyle w:val="EditorsNote"/>
            <w:ind w:hanging="567"/>
          </w:pPr>
        </w:pPrChange>
      </w:pPr>
      <w:ins w:id="82" w:author="Gabin, Frederic" w:date="2023-08-24T07:11:00Z">
        <w:r w:rsidRPr="00DE4655">
          <w:rPr>
            <w:highlight w:val="yellow"/>
          </w:rPr>
          <w:t xml:space="preserve">MP4 container is used by default </w:t>
        </w:r>
      </w:ins>
    </w:p>
    <w:p w14:paraId="329D879E" w14:textId="77777777" w:rsidR="00DE4655" w:rsidRPr="00DE4655" w:rsidRDefault="00DE4655" w:rsidP="00DE4655">
      <w:pPr>
        <w:pStyle w:val="EditorsNote"/>
        <w:rPr>
          <w:ins w:id="83" w:author="Gabin, Frederic" w:date="2023-08-24T07:11:00Z"/>
        </w:rPr>
        <w:pPrChange w:id="84" w:author="Gabin, Frederic" w:date="2023-08-24T07:12:00Z">
          <w:pPr>
            <w:pStyle w:val="EditorsNote"/>
            <w:ind w:left="0" w:firstLine="0"/>
          </w:pPr>
        </w:pPrChange>
      </w:pPr>
      <w:ins w:id="85" w:author="Gabin, Frederic" w:date="2023-08-24T07:11:00Z">
        <w:r w:rsidRPr="00DE4655">
          <w:rPr>
            <w:highlight w:val="yellow"/>
          </w:rPr>
          <w:t>Any other File formats or Media Synchronization and presentation formats are to be ignored.</w:t>
        </w:r>
        <w:r w:rsidRPr="00DE4655">
          <w:rPr>
            <w:highlight w:val="yellow"/>
            <w:rPrChange w:id="86" w:author="Gabin, Frederic" w:date="2023-08-24T07:12:00Z">
              <w:rPr/>
            </w:rPrChange>
          </w:rPr>
          <w:t>]</w:t>
        </w:r>
      </w:ins>
    </w:p>
    <w:p w14:paraId="6DD73198" w14:textId="2457BAB8" w:rsidR="00BD3B2C" w:rsidRDefault="00BD3B2C" w:rsidP="00BD3B2C">
      <w:pPr>
        <w:pStyle w:val="Heading2"/>
      </w:pPr>
      <w:r w:rsidRPr="004D3578">
        <w:t>4.</w:t>
      </w:r>
      <w:ins w:id="87" w:author="Gabin, Frederic" w:date="2023-08-24T07:12:00Z">
        <w:r w:rsidR="00DE4655">
          <w:t>3</w:t>
        </w:r>
      </w:ins>
      <w:del w:id="88" w:author="Gabin, Frederic" w:date="2023-08-24T07:12:00Z">
        <w:r w:rsidRPr="004D3578" w:rsidDel="00DE4655">
          <w:delText>1</w:delText>
        </w:r>
      </w:del>
      <w:r w:rsidRPr="004D3578">
        <w:tab/>
      </w:r>
      <w:r>
        <w:t>Text</w:t>
      </w:r>
    </w:p>
    <w:p w14:paraId="2113BB01" w14:textId="130D0DE8" w:rsidR="00DE4655" w:rsidRPr="00DE4655" w:rsidDel="009D4D6A" w:rsidRDefault="00BD3B2C" w:rsidP="00DE4655">
      <w:pPr>
        <w:rPr>
          <w:del w:id="89" w:author="Gabin, Frederic" w:date="2023-08-24T07:21:00Z"/>
        </w:rPr>
        <w:pPrChange w:id="90" w:author="Gabin, Frederic" w:date="2023-08-24T07:13:00Z">
          <w:pPr>
            <w:pStyle w:val="Heading3"/>
          </w:pPr>
        </w:pPrChange>
      </w:pPr>
      <w:del w:id="91" w:author="Gabin, Frederic" w:date="2023-08-24T07:21:00Z">
        <w:r w:rsidRPr="004D3578" w:rsidDel="009D4D6A">
          <w:delText>4.</w:delText>
        </w:r>
      </w:del>
      <w:del w:id="92" w:author="Gabin, Frederic" w:date="2023-08-24T07:12:00Z">
        <w:r w:rsidDel="00DE4655">
          <w:delText>1</w:delText>
        </w:r>
      </w:del>
      <w:del w:id="93" w:author="Gabin, Frederic" w:date="2023-08-24T07:21:00Z">
        <w:r w:rsidDel="009D4D6A">
          <w:delText>.1</w:delText>
        </w:r>
        <w:r w:rsidDel="009D4D6A">
          <w:tab/>
          <w:delText>Text encoding</w:delText>
        </w:r>
      </w:del>
    </w:p>
    <w:p w14:paraId="6F996BE1" w14:textId="77777777" w:rsidR="009D4D6A" w:rsidRDefault="00BD3B2C" w:rsidP="00DE4655">
      <w:pPr>
        <w:pStyle w:val="EditorsNote"/>
        <w:rPr>
          <w:ins w:id="94" w:author="Gabin, Frederic" w:date="2023-08-24T07:21:00Z"/>
        </w:rPr>
      </w:pPr>
      <w:del w:id="95" w:author="Gabin, Frederic" w:date="2023-08-24T07:21:00Z">
        <w:r w:rsidRPr="004D3578" w:rsidDel="009D4D6A">
          <w:delText>4.</w:delText>
        </w:r>
      </w:del>
      <w:del w:id="96" w:author="Gabin, Frederic" w:date="2023-08-24T07:12:00Z">
        <w:r w:rsidDel="00DE4655">
          <w:delText>1</w:delText>
        </w:r>
      </w:del>
      <w:del w:id="97" w:author="Gabin, Frederic" w:date="2023-08-24T07:21:00Z">
        <w:r w:rsidDel="009D4D6A">
          <w:delText>.2</w:delText>
        </w:r>
        <w:r w:rsidDel="009D4D6A">
          <w:tab/>
          <w:delText>Text decoding</w:delText>
        </w:r>
      </w:del>
    </w:p>
    <w:p w14:paraId="11418A85" w14:textId="08C7AF36" w:rsidR="00DE4655" w:rsidRPr="00DE4655" w:rsidRDefault="00DE4655" w:rsidP="00DE4655">
      <w:pPr>
        <w:pStyle w:val="EditorsNote"/>
        <w:pPrChange w:id="98" w:author="Gabin, Frederic" w:date="2023-08-24T07:13:00Z">
          <w:pPr>
            <w:pStyle w:val="Heading3"/>
          </w:pPr>
        </w:pPrChange>
      </w:pPr>
      <w:ins w:id="99" w:author="Gabin, Frederic" w:date="2023-08-24T07:12:00Z">
        <w:r w:rsidRPr="003C2E7D">
          <w:rPr>
            <w:highlight w:val="yellow"/>
          </w:rPr>
          <w:lastRenderedPageBreak/>
          <w:t>Editor’s note:</w:t>
        </w:r>
        <w:r>
          <w:rPr>
            <w:highlight w:val="yellow"/>
          </w:rPr>
          <w:t xml:space="preserve"> </w:t>
        </w:r>
        <w:r w:rsidRPr="00B37208">
          <w:rPr>
            <w:highlight w:val="yellow"/>
            <w:rPrChange w:id="100" w:author="Gabin, Frederic" w:date="2023-08-23T12:33:00Z">
              <w:rPr/>
            </w:rPrChange>
          </w:rPr>
          <w:t>TTML or webVTT</w:t>
        </w:r>
        <w:r>
          <w:rPr>
            <w:highlight w:val="yellow"/>
          </w:rPr>
          <w:t xml:space="preserve"> [TBD]</w:t>
        </w:r>
        <w:r w:rsidRPr="00B37208">
          <w:rPr>
            <w:highlight w:val="yellow"/>
            <w:rPrChange w:id="101" w:author="Gabin, Frederic" w:date="2023-08-23T12:33:00Z">
              <w:rPr/>
            </w:rPrChange>
          </w:rPr>
          <w:t>.</w:t>
        </w:r>
      </w:ins>
    </w:p>
    <w:p w14:paraId="3EECFB07" w14:textId="45D14645" w:rsidR="007E4675" w:rsidRDefault="007E4675" w:rsidP="007E4675">
      <w:pPr>
        <w:pStyle w:val="Heading2"/>
      </w:pPr>
      <w:r>
        <w:t>4.</w:t>
      </w:r>
      <w:del w:id="102" w:author="Gabin, Frederic" w:date="2023-08-24T07:21:00Z">
        <w:r w:rsidDel="009D4D6A">
          <w:delText>2</w:delText>
        </w:r>
      </w:del>
      <w:ins w:id="103" w:author="Gabin, Frederic" w:date="2023-08-24T07:21:00Z">
        <w:r w:rsidR="009D4D6A">
          <w:t>4</w:t>
        </w:r>
      </w:ins>
      <w:r>
        <w:tab/>
        <w:t>Image</w:t>
      </w:r>
    </w:p>
    <w:p w14:paraId="24670041" w14:textId="005FCD7F" w:rsidR="007E4675" w:rsidDel="009D4D6A" w:rsidRDefault="007E4675" w:rsidP="007E4675">
      <w:pPr>
        <w:pStyle w:val="Heading3"/>
        <w:rPr>
          <w:del w:id="104" w:author="Gabin, Frederic" w:date="2023-08-24T07:21:00Z"/>
        </w:rPr>
      </w:pPr>
      <w:del w:id="105" w:author="Gabin, Frederic" w:date="2023-08-24T07:21:00Z">
        <w:r w:rsidDel="009D4D6A">
          <w:delText>4.2.1</w:delText>
        </w:r>
        <w:r w:rsidDel="009D4D6A">
          <w:tab/>
          <w:delText>Image encoding and storage format</w:delText>
        </w:r>
      </w:del>
    </w:p>
    <w:p w14:paraId="1E8186BF" w14:textId="3045CB5E" w:rsidR="007E4675" w:rsidRDefault="007E4675" w:rsidP="007E4675">
      <w:pPr>
        <w:pStyle w:val="Heading3"/>
        <w:rPr>
          <w:ins w:id="106" w:author="Gabin, Frederic" w:date="2023-08-24T07:14:00Z"/>
        </w:rPr>
      </w:pPr>
      <w:del w:id="107" w:author="Gabin, Frederic" w:date="2023-08-24T07:21:00Z">
        <w:r w:rsidRPr="004D3578" w:rsidDel="009D4D6A">
          <w:delText>4.</w:delText>
        </w:r>
        <w:r w:rsidDel="009D4D6A">
          <w:delText>2.2</w:delText>
        </w:r>
        <w:r w:rsidRPr="004D3578" w:rsidDel="009D4D6A">
          <w:tab/>
        </w:r>
        <w:r w:rsidDel="009D4D6A">
          <w:delText>Image decoding</w:delText>
        </w:r>
      </w:del>
    </w:p>
    <w:p w14:paraId="7191C252" w14:textId="77777777" w:rsidR="00E17D46" w:rsidRDefault="00E17D46" w:rsidP="00E17D46">
      <w:pPr>
        <w:keepNext/>
        <w:keepLines/>
        <w:rPr>
          <w:ins w:id="108" w:author="Gabin, Frederic" w:date="2023-08-24T07:15:00Z"/>
        </w:rPr>
      </w:pPr>
      <w:ins w:id="109" w:author="Gabin, Frederic" w:date="2023-08-24T07:15:00Z">
        <w:r>
          <w:t>If still images are supported, ISO/IEC JPEG [8] together with JFIF [</w:t>
        </w:r>
        <w:r w:rsidRPr="001C3307">
          <w:rPr>
            <w:highlight w:val="yellow"/>
            <w:rPrChange w:id="110" w:author="Gabin, Frederic" w:date="2023-08-24T07:24:00Z">
              <w:rPr/>
            </w:rPrChange>
          </w:rPr>
          <w:t>9</w:t>
        </w:r>
        <w:r>
          <w:t>] shall be supported. The support for ISO/IEC JPEG only apply to the following two modes:</w:t>
        </w:r>
      </w:ins>
    </w:p>
    <w:p w14:paraId="7FD8BE4B" w14:textId="77777777" w:rsidR="00E17D46" w:rsidRDefault="00E17D46" w:rsidP="00E17D46">
      <w:pPr>
        <w:pStyle w:val="B1"/>
        <w:keepNext/>
        <w:keepLines/>
        <w:rPr>
          <w:ins w:id="111" w:author="Gabin, Frederic" w:date="2023-08-24T07:15:00Z"/>
        </w:rPr>
      </w:pPr>
      <w:ins w:id="112" w:author="Gabin, Frederic" w:date="2023-08-24T07:15:00Z">
        <w:r>
          <w:t>-</w:t>
        </w:r>
        <w:r>
          <w:tab/>
          <w:t>mandatory: baseline DCT, non-differential, Huffman coding, as defined in table B.1, symbol 'SOF0' in [</w:t>
        </w:r>
        <w:r w:rsidRPr="001C3307">
          <w:rPr>
            <w:highlight w:val="yellow"/>
            <w:rPrChange w:id="113" w:author="Gabin, Frederic" w:date="2023-08-24T07:24:00Z">
              <w:rPr/>
            </w:rPrChange>
          </w:rPr>
          <w:t>8</w:t>
        </w:r>
        <w:r>
          <w:t>];</w:t>
        </w:r>
      </w:ins>
    </w:p>
    <w:p w14:paraId="390942DA" w14:textId="77777777" w:rsidR="00E17D46" w:rsidRDefault="00E17D46" w:rsidP="00E17D46">
      <w:pPr>
        <w:pStyle w:val="B1"/>
        <w:keepNext/>
        <w:keepLines/>
        <w:rPr>
          <w:ins w:id="114" w:author="Gabin, Frederic" w:date="2023-08-24T07:15:00Z"/>
        </w:rPr>
      </w:pPr>
      <w:ins w:id="115" w:author="Gabin, Frederic" w:date="2023-08-24T07:15:00Z">
        <w:r>
          <w:t>-</w:t>
        </w:r>
        <w:r>
          <w:tab/>
          <w:t>optional: progressive DCT, non-differential, Huffman coding, as defined in table B.1, symbol 'SOF2' [</w:t>
        </w:r>
        <w:r w:rsidRPr="001C3307">
          <w:rPr>
            <w:highlight w:val="yellow"/>
            <w:rPrChange w:id="116" w:author="Gabin, Frederic" w:date="2023-08-24T07:24:00Z">
              <w:rPr/>
            </w:rPrChange>
          </w:rPr>
          <w:t>8</w:t>
        </w:r>
        <w:r>
          <w:t>].</w:t>
        </w:r>
      </w:ins>
    </w:p>
    <w:p w14:paraId="3356658F" w14:textId="77777777" w:rsidR="00E17D46" w:rsidRDefault="00E17D46" w:rsidP="00E17D46">
      <w:pPr>
        <w:spacing w:after="120"/>
        <w:rPr>
          <w:ins w:id="117" w:author="Gabin, Frederic" w:date="2023-08-24T07:15:00Z"/>
        </w:rPr>
      </w:pPr>
      <w:ins w:id="118" w:author="Gabin, Frederic" w:date="2023-08-24T07:15:00Z">
        <w:r>
          <w:t>For JPEG baseline DCT, EXIF compressed image file format should also be supported, as defined in [</w:t>
        </w:r>
        <w:r w:rsidRPr="001C3307">
          <w:rPr>
            <w:highlight w:val="yellow"/>
            <w:rPrChange w:id="119" w:author="Gabin, Frederic" w:date="2023-08-24T07:24:00Z">
              <w:rPr/>
            </w:rPrChange>
          </w:rPr>
          <w:t>54</w:t>
        </w:r>
        <w:r>
          <w:t>]. In that case there is no requirement for the MMS client to interpret or present the EXIF parameters recorded in the file.</w:t>
        </w:r>
      </w:ins>
    </w:p>
    <w:p w14:paraId="1F284D3E" w14:textId="77777777" w:rsidR="00DE4655" w:rsidRDefault="00DE4655" w:rsidP="00DE4655">
      <w:pPr>
        <w:rPr>
          <w:ins w:id="120" w:author="Gabin, Frederic" w:date="2023-08-24T07:14:00Z"/>
        </w:rPr>
      </w:pPr>
      <w:ins w:id="121" w:author="Gabin, Frederic" w:date="2023-08-24T07:14:00Z">
        <w:r>
          <w:t>If bitmap graphics is supported, the following bitmap graphics formats should be supported:</w:t>
        </w:r>
      </w:ins>
    </w:p>
    <w:p w14:paraId="682815B8" w14:textId="77777777" w:rsidR="00DE4655" w:rsidRDefault="00DE4655" w:rsidP="00DE4655">
      <w:pPr>
        <w:pStyle w:val="B1"/>
        <w:rPr>
          <w:ins w:id="122" w:author="Gabin, Frederic" w:date="2023-08-24T07:14:00Z"/>
        </w:rPr>
      </w:pPr>
      <w:ins w:id="123" w:author="Gabin, Frederic" w:date="2023-08-24T07:14:00Z">
        <w:r>
          <w:t>-</w:t>
        </w:r>
        <w:r>
          <w:tab/>
          <w:t>GIF87a [</w:t>
        </w:r>
        <w:r w:rsidRPr="001C3307">
          <w:rPr>
            <w:highlight w:val="yellow"/>
            <w:rPrChange w:id="124" w:author="Gabin, Frederic" w:date="2023-08-24T07:24:00Z">
              <w:rPr/>
            </w:rPrChange>
          </w:rPr>
          <w:t>15</w:t>
        </w:r>
        <w:r>
          <w:t>];</w:t>
        </w:r>
      </w:ins>
    </w:p>
    <w:p w14:paraId="64D617A5" w14:textId="77777777" w:rsidR="00DE4655" w:rsidRPr="007D7194" w:rsidRDefault="00DE4655" w:rsidP="00DE4655">
      <w:pPr>
        <w:pStyle w:val="B1"/>
        <w:rPr>
          <w:ins w:id="125" w:author="Gabin, Frederic" w:date="2023-08-24T07:14:00Z"/>
        </w:rPr>
      </w:pPr>
      <w:ins w:id="126" w:author="Gabin, Frederic" w:date="2023-08-24T07:14:00Z">
        <w:r>
          <w:t>-</w:t>
        </w:r>
        <w:r>
          <w:tab/>
          <w:t>GIF89a, [</w:t>
        </w:r>
        <w:r w:rsidRPr="001C3307">
          <w:rPr>
            <w:highlight w:val="yellow"/>
            <w:rPrChange w:id="127" w:author="Gabin, Frederic" w:date="2023-08-24T07:24:00Z">
              <w:rPr/>
            </w:rPrChange>
          </w:rPr>
          <w:t>16</w:t>
        </w:r>
        <w:r>
          <w:t>];</w:t>
        </w:r>
      </w:ins>
    </w:p>
    <w:p w14:paraId="0456130D" w14:textId="77777777" w:rsidR="00DE4655" w:rsidRDefault="00DE4655" w:rsidP="00DE4655">
      <w:pPr>
        <w:pStyle w:val="B1"/>
        <w:rPr>
          <w:ins w:id="128" w:author="Gabin, Frederic" w:date="2023-08-24T07:14:00Z"/>
        </w:rPr>
      </w:pPr>
      <w:ins w:id="129" w:author="Gabin, Frederic" w:date="2023-08-24T07:14:00Z">
        <w:r>
          <w:t>-</w:t>
        </w:r>
        <w:r>
          <w:tab/>
        </w:r>
        <w:smartTag w:uri="urn:schemas-microsoft-com:office:smarttags" w:element="stockticker">
          <w:r>
            <w:t>PNG</w:t>
          </w:r>
        </w:smartTag>
        <w:r>
          <w:t>, [</w:t>
        </w:r>
        <w:r w:rsidRPr="001C3307">
          <w:rPr>
            <w:highlight w:val="yellow"/>
            <w:rPrChange w:id="130" w:author="Gabin, Frederic" w:date="2023-08-24T07:24:00Z">
              <w:rPr/>
            </w:rPrChange>
          </w:rPr>
          <w:t>17</w:t>
        </w:r>
        <w:r>
          <w:t>].</w:t>
        </w:r>
      </w:ins>
    </w:p>
    <w:p w14:paraId="752581BB" w14:textId="6B11B002" w:rsidR="00DE4655" w:rsidRPr="00BA4DEC" w:rsidRDefault="00DE4655" w:rsidP="00DE4655">
      <w:pPr>
        <w:pStyle w:val="EditorsNote"/>
        <w:rPr>
          <w:ins w:id="131" w:author="Gabin, Frederic" w:date="2023-08-24T07:14:00Z"/>
          <w:highlight w:val="yellow"/>
          <w:rPrChange w:id="132" w:author="Gabin, Frederic" w:date="2023-08-23T12:47:00Z">
            <w:rPr>
              <w:ins w:id="133" w:author="Gabin, Frederic" w:date="2023-08-24T07:14:00Z"/>
            </w:rPr>
          </w:rPrChange>
        </w:rPr>
        <w:pPrChange w:id="134" w:author="Gabin, Frederic" w:date="2023-08-24T07:15:00Z">
          <w:pPr>
            <w:pStyle w:val="B1"/>
          </w:pPr>
        </w:pPrChange>
      </w:pPr>
      <w:ins w:id="135" w:author="Gabin, Frederic" w:date="2023-08-24T07:14:00Z">
        <w:r w:rsidRPr="00BA4DEC">
          <w:rPr>
            <w:highlight w:val="yellow"/>
            <w:rPrChange w:id="136" w:author="Gabin, Frederic" w:date="2023-08-23T12:47:00Z">
              <w:rPr/>
            </w:rPrChange>
          </w:rPr>
          <w:t xml:space="preserve">Editor’s note: </w:t>
        </w:r>
      </w:ins>
      <w:ins w:id="137" w:author="Gabin, Frederic" w:date="2023-08-24T07:15:00Z">
        <w:r>
          <w:rPr>
            <w:highlight w:val="yellow"/>
          </w:rPr>
          <w:t xml:space="preserve">above is aligned with MMS. In addition </w:t>
        </w:r>
      </w:ins>
      <w:ins w:id="138" w:author="Gabin, Frederic" w:date="2023-08-24T07:14:00Z">
        <w:r>
          <w:rPr>
            <w:highlight w:val="yellow"/>
          </w:rPr>
          <w:t>from S4-231213</w:t>
        </w:r>
      </w:ins>
      <w:ins w:id="139" w:author="Gabin, Frederic" w:date="2023-08-24T07:15:00Z">
        <w:r>
          <w:rPr>
            <w:highlight w:val="yellow"/>
          </w:rPr>
          <w:t>:</w:t>
        </w:r>
      </w:ins>
    </w:p>
    <w:p w14:paraId="3AEEE2FD" w14:textId="77777777" w:rsidR="00DE4655" w:rsidRPr="00BA4DEC" w:rsidRDefault="00DE4655" w:rsidP="00DE4655">
      <w:pPr>
        <w:pStyle w:val="EditorsNote"/>
        <w:rPr>
          <w:ins w:id="140" w:author="Gabin, Frederic" w:date="2023-08-24T07:14:00Z"/>
          <w:highlight w:val="yellow"/>
          <w:lang w:val="en-US"/>
          <w:rPrChange w:id="141" w:author="Gabin, Frederic" w:date="2023-08-23T12:47:00Z">
            <w:rPr>
              <w:ins w:id="142" w:author="Gabin, Frederic" w:date="2023-08-24T07:14:00Z"/>
              <w:lang w:val="en-US"/>
            </w:rPr>
          </w:rPrChange>
        </w:rPr>
        <w:pPrChange w:id="143" w:author="Gabin, Frederic" w:date="2023-08-24T07:15:00Z">
          <w:pPr/>
        </w:pPrChange>
      </w:pPr>
      <w:ins w:id="144" w:author="Gabin, Frederic" w:date="2023-08-24T07:14:00Z">
        <w:r>
          <w:rPr>
            <w:highlight w:val="yellow"/>
            <w:lang w:val="en-US"/>
          </w:rPr>
          <w:t>[</w:t>
        </w:r>
        <w:r w:rsidRPr="00BA4DEC">
          <w:rPr>
            <w:highlight w:val="yellow"/>
            <w:lang w:val="en-US"/>
            <w:rPrChange w:id="145" w:author="Gabin, Frederic" w:date="2023-08-23T12:47:00Z">
              <w:rPr>
                <w:lang w:val="en-US"/>
              </w:rPr>
            </w:rPrChange>
          </w:rPr>
          <w:t>It is recommended to support a common JPEG format, likely SOF0 and SOF2.</w:t>
        </w:r>
      </w:ins>
    </w:p>
    <w:p w14:paraId="7986C7B8" w14:textId="77777777" w:rsidR="00DE4655" w:rsidRPr="00BA4DEC" w:rsidRDefault="00DE4655" w:rsidP="00DE4655">
      <w:pPr>
        <w:pStyle w:val="EditorsNote"/>
        <w:rPr>
          <w:ins w:id="146" w:author="Gabin, Frederic" w:date="2023-08-24T07:14:00Z"/>
          <w:highlight w:val="yellow"/>
          <w:lang w:val="en-US"/>
          <w:rPrChange w:id="147" w:author="Gabin, Frederic" w:date="2023-08-23T12:47:00Z">
            <w:rPr>
              <w:ins w:id="148" w:author="Gabin, Frederic" w:date="2023-08-24T07:14:00Z"/>
              <w:lang w:val="en-US"/>
            </w:rPr>
          </w:rPrChange>
        </w:rPr>
        <w:pPrChange w:id="149" w:author="Gabin, Frederic" w:date="2023-08-24T07:15:00Z">
          <w:pPr/>
        </w:pPrChange>
      </w:pPr>
      <w:ins w:id="150" w:author="Gabin, Frederic" w:date="2023-08-24T07:14:00Z">
        <w:r w:rsidRPr="00BA4DEC">
          <w:rPr>
            <w:highlight w:val="yellow"/>
            <w:lang w:val="en-US"/>
            <w:rPrChange w:id="151" w:author="Gabin, Frederic" w:date="2023-08-23T12:47:00Z">
              <w:rPr>
                <w:lang w:val="en-US"/>
              </w:rPr>
            </w:rPrChange>
          </w:rPr>
          <w:t>It is recommended to recommend MIAF Basic Profile.</w:t>
        </w:r>
      </w:ins>
    </w:p>
    <w:p w14:paraId="10A94287" w14:textId="42A8C672" w:rsidR="00DE4655" w:rsidRPr="00DE4655" w:rsidRDefault="00DE4655" w:rsidP="00DE4655">
      <w:pPr>
        <w:pStyle w:val="EditorsNote"/>
        <w:rPr>
          <w:lang w:val="en-US"/>
          <w:rPrChange w:id="152" w:author="Gabin, Frederic" w:date="2023-08-24T07:14:00Z">
            <w:rPr/>
          </w:rPrChange>
        </w:rPr>
        <w:pPrChange w:id="153" w:author="Gabin, Frederic" w:date="2023-08-24T07:15:00Z">
          <w:pPr>
            <w:pStyle w:val="Heading3"/>
          </w:pPr>
        </w:pPrChange>
      </w:pPr>
      <w:ins w:id="154" w:author="Gabin, Frederic" w:date="2023-08-24T07:14:00Z">
        <w:r w:rsidRPr="00BA4DEC">
          <w:rPr>
            <w:highlight w:val="yellow"/>
            <w:lang w:val="en-US"/>
            <w:rPrChange w:id="155" w:author="Gabin, Frederic" w:date="2023-08-23T12:47:00Z">
              <w:rPr>
                <w:lang w:val="en-US"/>
              </w:rPr>
            </w:rPrChange>
          </w:rPr>
          <w:t>Additional HEIC profiles should be study as part for FS_HEVC_Profiles.</w:t>
        </w:r>
        <w:r>
          <w:rPr>
            <w:lang w:val="en-US"/>
          </w:rPr>
          <w:t>]</w:t>
        </w:r>
      </w:ins>
    </w:p>
    <w:p w14:paraId="3C70C169" w14:textId="182E3843" w:rsidR="007E4675" w:rsidRDefault="007E4675" w:rsidP="007E4675">
      <w:pPr>
        <w:pStyle w:val="Heading2"/>
      </w:pPr>
      <w:r w:rsidRPr="004D3578">
        <w:t>4.</w:t>
      </w:r>
      <w:del w:id="156" w:author="Gabin, Frederic" w:date="2023-08-24T07:22:00Z">
        <w:r w:rsidDel="009D4D6A">
          <w:delText>3</w:delText>
        </w:r>
      </w:del>
      <w:ins w:id="157" w:author="Gabin, Frederic" w:date="2023-08-24T07:22:00Z">
        <w:r w:rsidR="009D4D6A">
          <w:t>5</w:t>
        </w:r>
      </w:ins>
      <w:r w:rsidRPr="004D3578">
        <w:tab/>
      </w:r>
      <w:r>
        <w:t>Speech and Audio</w:t>
      </w:r>
    </w:p>
    <w:p w14:paraId="4CB8BCA6" w14:textId="309B66CC" w:rsidR="007E4675" w:rsidDel="009D4D6A" w:rsidRDefault="007E4675" w:rsidP="007E4675">
      <w:pPr>
        <w:pStyle w:val="Heading3"/>
        <w:rPr>
          <w:del w:id="158" w:author="Gabin, Frederic" w:date="2023-08-24T07:21:00Z"/>
        </w:rPr>
      </w:pPr>
      <w:del w:id="159" w:author="Gabin, Frederic" w:date="2023-08-24T07:21:00Z">
        <w:r w:rsidDel="009D4D6A">
          <w:delText>4.3.1</w:delText>
        </w:r>
        <w:r w:rsidDel="009D4D6A">
          <w:tab/>
          <w:delText>Speech and Audio encoding and storage format</w:delText>
        </w:r>
      </w:del>
    </w:p>
    <w:p w14:paraId="662A0E89" w14:textId="37BB678A" w:rsidR="007E4675" w:rsidRDefault="007E4675" w:rsidP="007E4675">
      <w:pPr>
        <w:pStyle w:val="Heading3"/>
        <w:rPr>
          <w:ins w:id="160" w:author="Gabin, Frederic" w:date="2023-08-24T07:13:00Z"/>
        </w:rPr>
      </w:pPr>
      <w:del w:id="161" w:author="Gabin, Frederic" w:date="2023-08-24T07:21:00Z">
        <w:r w:rsidRPr="004D3578" w:rsidDel="009D4D6A">
          <w:delText>4.</w:delText>
        </w:r>
        <w:r w:rsidDel="009D4D6A">
          <w:delText>3.2</w:delText>
        </w:r>
        <w:r w:rsidRPr="004D3578" w:rsidDel="009D4D6A">
          <w:tab/>
        </w:r>
        <w:r w:rsidDel="009D4D6A">
          <w:delText>Speech and Audio decoding</w:delText>
        </w:r>
      </w:del>
    </w:p>
    <w:p w14:paraId="2CEB3F51" w14:textId="77777777" w:rsidR="00DE4655" w:rsidRPr="0028058D" w:rsidRDefault="00DE4655" w:rsidP="00DE4655">
      <w:pPr>
        <w:pStyle w:val="NO"/>
        <w:rPr>
          <w:ins w:id="162" w:author="Gabin, Frederic" w:date="2023-08-24T07:13:00Z"/>
          <w:highlight w:val="yellow"/>
          <w:rPrChange w:id="163" w:author="Gabin, Frederic" w:date="2023-08-24T06:53:00Z">
            <w:rPr>
              <w:ins w:id="164" w:author="Gabin, Frederic" w:date="2023-08-24T07:13:00Z"/>
            </w:rPr>
          </w:rPrChange>
        </w:rPr>
      </w:pPr>
      <w:ins w:id="165" w:author="Gabin, Frederic" w:date="2023-08-24T07:13:00Z">
        <w:r w:rsidRPr="0028058D">
          <w:rPr>
            <w:highlight w:val="yellow"/>
            <w:rPrChange w:id="166" w:author="Gabin, Frederic" w:date="2023-08-24T06:53:00Z">
              <w:rPr/>
            </w:rPrChange>
          </w:rPr>
          <w:t>Edi</w:t>
        </w:r>
        <w:r w:rsidRPr="0028058D">
          <w:rPr>
            <w:highlight w:val="yellow"/>
          </w:rPr>
          <w:t>tor’s</w:t>
        </w:r>
        <w:r w:rsidRPr="0028058D">
          <w:rPr>
            <w:highlight w:val="yellow"/>
            <w:rPrChange w:id="167" w:author="Gabin, Frederic" w:date="2023-08-24T06:53:00Z">
              <w:rPr/>
            </w:rPrChange>
          </w:rPr>
          <w:t xml:space="preserve"> note: proposed playback requirements in alignment with TS 26.511 (from S4-231213):</w:t>
        </w:r>
      </w:ins>
    </w:p>
    <w:p w14:paraId="57E8D938" w14:textId="1CFEF683" w:rsidR="00DE4655" w:rsidRPr="00877AB5" w:rsidRDefault="00DE4655" w:rsidP="00DE4655">
      <w:pPr>
        <w:rPr>
          <w:ins w:id="168" w:author="Gabin, Frederic" w:date="2023-08-24T07:13:00Z"/>
        </w:rPr>
      </w:pPr>
      <w:ins w:id="169" w:author="Gabin, Frederic" w:date="2023-08-24T07:13:00Z">
        <w:r w:rsidRPr="00877AB5">
          <w:rPr>
            <w:rPrChange w:id="170" w:author="Gabin, Frederic" w:date="2023-08-24T06:56:00Z">
              <w:rPr>
                <w:highlight w:val="yellow"/>
              </w:rPr>
            </w:rPrChange>
          </w:rPr>
          <w:t>[</w:t>
        </w:r>
        <w:r w:rsidRPr="00877AB5">
          <w:t xml:space="preserve">If the </w:t>
        </w:r>
      </w:ins>
      <w:ins w:id="171" w:author="Gabin, Frederic" w:date="2023-08-24T07:25:00Z">
        <w:r w:rsidR="00562C27">
          <w:t>Messaging</w:t>
        </w:r>
      </w:ins>
      <w:ins w:id="172" w:author="Gabin, Frederic" w:date="2023-08-24T07:13:00Z">
        <w:r w:rsidRPr="00877AB5">
          <w:t xml:space="preserve"> Client supports the reception of </w:t>
        </w:r>
        <w:r w:rsidRPr="00877AB5">
          <w:rPr>
            <w:rPrChange w:id="173" w:author="Gabin, Frederic" w:date="2023-08-24T06:56:00Z">
              <w:rPr>
                <w:highlight w:val="yellow"/>
              </w:rPr>
            </w:rPrChange>
          </w:rPr>
          <w:t>Audio/S</w:t>
        </w:r>
        <w:r w:rsidRPr="00877AB5">
          <w:t>peech, then the following shall be supported:</w:t>
        </w:r>
      </w:ins>
    </w:p>
    <w:p w14:paraId="1AE22E89" w14:textId="77777777" w:rsidR="00DE4655" w:rsidRPr="00877AB5" w:rsidRDefault="00DE4655" w:rsidP="00DE4655">
      <w:pPr>
        <w:pStyle w:val="B1"/>
        <w:rPr>
          <w:ins w:id="174" w:author="Gabin, Frederic" w:date="2023-08-24T07:13:00Z"/>
        </w:rPr>
      </w:pPr>
      <w:ins w:id="175" w:author="Gabin, Frederic" w:date="2023-08-24T07:13:00Z">
        <w:r w:rsidRPr="00877AB5">
          <w:t>-</w:t>
        </w:r>
        <w:r w:rsidRPr="00877AB5">
          <w:tab/>
          <w:t xml:space="preserve">the </w:t>
        </w:r>
        <w:r w:rsidRPr="00877AB5">
          <w:rPr>
            <w:b/>
          </w:rPr>
          <w:t>EVS</w:t>
        </w:r>
        <w:r w:rsidRPr="00877AB5">
          <w:t xml:space="preserve"> playback requirements as defined in 3GPP TS 26.117 [</w:t>
        </w:r>
        <w:r w:rsidRPr="001C3307">
          <w:rPr>
            <w:highlight w:val="yellow"/>
            <w:rPrChange w:id="176" w:author="Gabin, Frederic" w:date="2023-08-24T07:24:00Z">
              <w:rPr/>
            </w:rPrChange>
          </w:rPr>
          <w:t>x16</w:t>
        </w:r>
        <w:r w:rsidRPr="00877AB5">
          <w:t>] clause 7.4.2.4.</w:t>
        </w:r>
      </w:ins>
    </w:p>
    <w:p w14:paraId="721FF48A" w14:textId="2644A86A" w:rsidR="00DE4655" w:rsidRPr="00877AB5" w:rsidRDefault="00DE4655" w:rsidP="00DE4655">
      <w:pPr>
        <w:rPr>
          <w:ins w:id="177" w:author="Gabin, Frederic" w:date="2023-08-24T07:13:00Z"/>
        </w:rPr>
      </w:pPr>
      <w:ins w:id="178" w:author="Gabin, Frederic" w:date="2023-08-24T07:13:00Z">
        <w:r w:rsidRPr="00877AB5">
          <w:t xml:space="preserve">If the </w:t>
        </w:r>
      </w:ins>
      <w:ins w:id="179" w:author="Gabin, Frederic" w:date="2023-08-24T07:25:00Z">
        <w:r w:rsidR="00562C27">
          <w:t>Messaging</w:t>
        </w:r>
        <w:r w:rsidR="00562C27" w:rsidRPr="00877AB5">
          <w:t xml:space="preserve"> </w:t>
        </w:r>
      </w:ins>
      <w:ins w:id="180" w:author="Gabin, Frederic" w:date="2023-08-24T07:13:00Z">
        <w:r w:rsidRPr="00877AB5">
          <w:rPr>
            <w:rPrChange w:id="181" w:author="Gabin, Frederic" w:date="2023-08-24T06:56:00Z">
              <w:rPr>
                <w:highlight w:val="yellow"/>
              </w:rPr>
            </w:rPrChange>
          </w:rPr>
          <w:t>Client supports the reception of Audio/Speech</w:t>
        </w:r>
        <w:r w:rsidRPr="00877AB5">
          <w:t>, then the following should be supported:</w:t>
        </w:r>
      </w:ins>
    </w:p>
    <w:p w14:paraId="4EF549DE" w14:textId="77777777" w:rsidR="00DE4655" w:rsidRPr="00877AB5" w:rsidRDefault="00DE4655" w:rsidP="00DE4655">
      <w:pPr>
        <w:pStyle w:val="B1"/>
        <w:rPr>
          <w:ins w:id="182" w:author="Gabin, Frederic" w:date="2023-08-24T07:13:00Z"/>
        </w:rPr>
      </w:pPr>
      <w:ins w:id="183" w:author="Gabin, Frederic" w:date="2023-08-24T07:13:00Z">
        <w:r w:rsidRPr="00877AB5">
          <w:t>-</w:t>
        </w:r>
        <w:r w:rsidRPr="00877AB5">
          <w:tab/>
          <w:t xml:space="preserve">the </w:t>
        </w:r>
        <w:r w:rsidRPr="00877AB5">
          <w:rPr>
            <w:b/>
          </w:rPr>
          <w:t>AMR-WB</w:t>
        </w:r>
        <w:r w:rsidRPr="00877AB5">
          <w:t xml:space="preserve"> playback requirements as defined in 3GPP TS 26.117 [</w:t>
        </w:r>
        <w:r w:rsidRPr="001C3307">
          <w:rPr>
            <w:highlight w:val="yellow"/>
            <w:rPrChange w:id="184" w:author="Gabin, Frederic" w:date="2023-08-24T07:24:00Z">
              <w:rPr/>
            </w:rPrChange>
          </w:rPr>
          <w:t>x16</w:t>
        </w:r>
        <w:r w:rsidRPr="00877AB5">
          <w:t>] clause 7.3.2.4.</w:t>
        </w:r>
      </w:ins>
    </w:p>
    <w:p w14:paraId="331FADAE" w14:textId="0C1675A6" w:rsidR="00DE4655" w:rsidRPr="00877AB5" w:rsidRDefault="00DE4655" w:rsidP="00DE4655">
      <w:pPr>
        <w:rPr>
          <w:ins w:id="185" w:author="Gabin, Frederic" w:date="2023-08-24T07:13:00Z"/>
        </w:rPr>
      </w:pPr>
      <w:ins w:id="186" w:author="Gabin, Frederic" w:date="2023-08-24T07:13:00Z">
        <w:r w:rsidRPr="00877AB5">
          <w:t xml:space="preserve">If the </w:t>
        </w:r>
      </w:ins>
      <w:ins w:id="187" w:author="Gabin, Frederic" w:date="2023-08-24T07:25:00Z">
        <w:r w:rsidR="00562C27">
          <w:t>Messaging</w:t>
        </w:r>
        <w:r w:rsidR="00562C27" w:rsidRPr="00877AB5">
          <w:t xml:space="preserve"> </w:t>
        </w:r>
      </w:ins>
      <w:ins w:id="188" w:author="Gabin, Frederic" w:date="2023-08-24T07:13:00Z">
        <w:r w:rsidRPr="00877AB5">
          <w:rPr>
            <w:rPrChange w:id="189" w:author="Gabin, Frederic" w:date="2023-08-24T06:56:00Z">
              <w:rPr>
                <w:highlight w:val="yellow"/>
              </w:rPr>
            </w:rPrChange>
          </w:rPr>
          <w:t>Client supports the reception of Audio/Speech</w:t>
        </w:r>
        <w:r w:rsidRPr="00877AB5">
          <w:t>, then the following may be supported:</w:t>
        </w:r>
      </w:ins>
    </w:p>
    <w:p w14:paraId="6156B27E" w14:textId="77777777" w:rsidR="00DE4655" w:rsidRPr="00877AB5" w:rsidRDefault="00DE4655" w:rsidP="00DE4655">
      <w:pPr>
        <w:pStyle w:val="B1"/>
        <w:rPr>
          <w:ins w:id="190" w:author="Gabin, Frederic" w:date="2023-08-24T07:13:00Z"/>
        </w:rPr>
      </w:pPr>
      <w:ins w:id="191" w:author="Gabin, Frederic" w:date="2023-08-24T07:13:00Z">
        <w:r w:rsidRPr="00877AB5">
          <w:t>-</w:t>
        </w:r>
        <w:r w:rsidRPr="00877AB5">
          <w:tab/>
          <w:t xml:space="preserve">the </w:t>
        </w:r>
        <w:r w:rsidRPr="00877AB5">
          <w:rPr>
            <w:b/>
          </w:rPr>
          <w:t>AMR</w:t>
        </w:r>
        <w:r w:rsidRPr="00877AB5">
          <w:t xml:space="preserve"> playback requirements as defined in 3GPP TS 26.117 [</w:t>
        </w:r>
        <w:r w:rsidRPr="001C3307">
          <w:rPr>
            <w:highlight w:val="yellow"/>
            <w:rPrChange w:id="192" w:author="Gabin, Frederic" w:date="2023-08-24T07:24:00Z">
              <w:rPr/>
            </w:rPrChange>
          </w:rPr>
          <w:t>x16</w:t>
        </w:r>
        <w:r w:rsidRPr="00877AB5">
          <w:t>] clause 7.2.2.4.</w:t>
        </w:r>
      </w:ins>
    </w:p>
    <w:p w14:paraId="560A7426" w14:textId="594B66F7" w:rsidR="00DE4655" w:rsidRPr="00877AB5" w:rsidRDefault="00DE4655" w:rsidP="00DE4655">
      <w:pPr>
        <w:rPr>
          <w:ins w:id="193" w:author="Gabin, Frederic" w:date="2023-08-24T07:13:00Z"/>
        </w:rPr>
      </w:pPr>
      <w:ins w:id="194" w:author="Gabin, Frederic" w:date="2023-08-24T07:13:00Z">
        <w:r w:rsidRPr="00877AB5">
          <w:t xml:space="preserve">If the </w:t>
        </w:r>
      </w:ins>
      <w:ins w:id="195" w:author="Gabin, Frederic" w:date="2023-08-24T07:26:00Z">
        <w:r w:rsidR="00562C27">
          <w:t>Messaging</w:t>
        </w:r>
        <w:r w:rsidR="00562C27" w:rsidRPr="00877AB5">
          <w:t xml:space="preserve"> </w:t>
        </w:r>
      </w:ins>
      <w:ins w:id="196" w:author="Gabin, Frederic" w:date="2023-08-24T07:13:00Z">
        <w:r w:rsidRPr="00877AB5">
          <w:rPr>
            <w:rPrChange w:id="197" w:author="Gabin, Frederic" w:date="2023-08-24T06:56:00Z">
              <w:rPr>
                <w:highlight w:val="yellow"/>
              </w:rPr>
            </w:rPrChange>
          </w:rPr>
          <w:t>Client supports the reception of Audio/Speech</w:t>
        </w:r>
        <w:r w:rsidRPr="00877AB5">
          <w:t>, then the following should be supported:</w:t>
        </w:r>
      </w:ins>
    </w:p>
    <w:p w14:paraId="6A16B09E" w14:textId="77777777" w:rsidR="00DE4655" w:rsidRPr="00877AB5" w:rsidRDefault="00DE4655" w:rsidP="00DE4655">
      <w:pPr>
        <w:pStyle w:val="B1"/>
        <w:rPr>
          <w:ins w:id="198" w:author="Gabin, Frederic" w:date="2023-08-24T07:13:00Z"/>
        </w:rPr>
      </w:pPr>
      <w:ins w:id="199" w:author="Gabin, Frederic" w:date="2023-08-24T07:13:00Z">
        <w:r w:rsidRPr="00877AB5">
          <w:t>-</w:t>
        </w:r>
        <w:r w:rsidRPr="00877AB5">
          <w:tab/>
          <w:t xml:space="preserve">the </w:t>
        </w:r>
        <w:r w:rsidRPr="00877AB5">
          <w:rPr>
            <w:b/>
            <w:bCs/>
          </w:rPr>
          <w:t xml:space="preserve">xHE-AAC stereo </w:t>
        </w:r>
        <w:r w:rsidRPr="00877AB5">
          <w:t>playback requirements as defined in 3GPP TS 26.117 [</w:t>
        </w:r>
        <w:r w:rsidRPr="001C3307">
          <w:rPr>
            <w:highlight w:val="yellow"/>
            <w:rPrChange w:id="200" w:author="Gabin, Frederic" w:date="2023-08-24T07:24:00Z">
              <w:rPr/>
            </w:rPrChange>
          </w:rPr>
          <w:t>4</w:t>
        </w:r>
        <w:r w:rsidRPr="00877AB5">
          <w:t>] clause 7.8.4.</w:t>
        </w:r>
      </w:ins>
    </w:p>
    <w:p w14:paraId="03827CF0" w14:textId="3513A444" w:rsidR="00DE4655" w:rsidRPr="00877AB5" w:rsidRDefault="00DE4655" w:rsidP="00DE4655">
      <w:pPr>
        <w:rPr>
          <w:ins w:id="201" w:author="Gabin, Frederic" w:date="2023-08-24T07:13:00Z"/>
        </w:rPr>
      </w:pPr>
      <w:ins w:id="202" w:author="Gabin, Frederic" w:date="2023-08-24T07:13:00Z">
        <w:r w:rsidRPr="00877AB5">
          <w:t xml:space="preserve">If the </w:t>
        </w:r>
      </w:ins>
      <w:ins w:id="203" w:author="Gabin, Frederic" w:date="2023-08-24T07:26:00Z">
        <w:r w:rsidR="00562C27">
          <w:t>Messaging</w:t>
        </w:r>
        <w:r w:rsidR="00562C27" w:rsidRPr="00877AB5">
          <w:t xml:space="preserve"> </w:t>
        </w:r>
      </w:ins>
      <w:ins w:id="204" w:author="Gabin, Frederic" w:date="2023-08-24T07:13:00Z">
        <w:r w:rsidRPr="00877AB5">
          <w:rPr>
            <w:rPrChange w:id="205" w:author="Gabin, Frederic" w:date="2023-08-24T06:56:00Z">
              <w:rPr>
                <w:highlight w:val="yellow"/>
              </w:rPr>
            </w:rPrChange>
          </w:rPr>
          <w:t>Client supports the reception of Audio/Speech</w:t>
        </w:r>
        <w:r w:rsidRPr="00877AB5">
          <w:t>, then the following shall be supported:</w:t>
        </w:r>
      </w:ins>
    </w:p>
    <w:p w14:paraId="06CA4408" w14:textId="405CE92A" w:rsidR="00DE4655" w:rsidRPr="00DE4655" w:rsidRDefault="00DE4655" w:rsidP="00DE4655">
      <w:pPr>
        <w:pStyle w:val="B1"/>
        <w:pPrChange w:id="206" w:author="Gabin, Frederic" w:date="2023-08-24T07:13:00Z">
          <w:pPr>
            <w:pStyle w:val="Heading3"/>
          </w:pPr>
        </w:pPrChange>
      </w:pPr>
      <w:ins w:id="207" w:author="Gabin, Frederic" w:date="2023-08-24T07:13:00Z">
        <w:r w:rsidRPr="00877AB5">
          <w:t>-</w:t>
        </w:r>
        <w:r w:rsidRPr="00877AB5">
          <w:tab/>
          <w:t xml:space="preserve">the </w:t>
        </w:r>
        <w:r w:rsidRPr="00877AB5">
          <w:rPr>
            <w:b/>
          </w:rPr>
          <w:t>eAAC+ stereo</w:t>
        </w:r>
        <w:r w:rsidRPr="00877AB5">
          <w:t xml:space="preserve"> playback requirements as defined in 3GPP TS 26.117 [</w:t>
        </w:r>
        <w:r w:rsidRPr="001C3307">
          <w:rPr>
            <w:highlight w:val="yellow"/>
            <w:rPrChange w:id="208" w:author="Gabin, Frederic" w:date="2023-08-24T07:24:00Z">
              <w:rPr/>
            </w:rPrChange>
          </w:rPr>
          <w:t>4</w:t>
        </w:r>
        <w:r w:rsidRPr="00877AB5">
          <w:t>] clause 7.6.2.4.</w:t>
        </w:r>
        <w:r w:rsidRPr="00877AB5">
          <w:rPr>
            <w:rPrChange w:id="209" w:author="Gabin, Frederic" w:date="2023-08-24T06:56:00Z">
              <w:rPr>
                <w:highlight w:val="yellow"/>
              </w:rPr>
            </w:rPrChange>
          </w:rPr>
          <w:t>]</w:t>
        </w:r>
      </w:ins>
    </w:p>
    <w:p w14:paraId="3B7BDD36" w14:textId="218809E5" w:rsidR="00BD3B2C" w:rsidRDefault="00BD3B2C" w:rsidP="00BD3B2C">
      <w:pPr>
        <w:pStyle w:val="Heading2"/>
      </w:pPr>
      <w:r w:rsidRPr="004D3578">
        <w:lastRenderedPageBreak/>
        <w:t>4.</w:t>
      </w:r>
      <w:del w:id="210" w:author="Gabin, Frederic" w:date="2023-08-24T07:22:00Z">
        <w:r w:rsidR="007E4675" w:rsidDel="009D4D6A">
          <w:delText>4</w:delText>
        </w:r>
      </w:del>
      <w:ins w:id="211" w:author="Gabin, Frederic" w:date="2023-08-24T07:22:00Z">
        <w:r w:rsidR="009D4D6A">
          <w:t>6</w:t>
        </w:r>
      </w:ins>
      <w:r w:rsidRPr="004D3578">
        <w:tab/>
      </w:r>
      <w:r>
        <w:t>Video</w:t>
      </w:r>
    </w:p>
    <w:p w14:paraId="10F431DD" w14:textId="78DD73DD" w:rsidR="00BD3B2C" w:rsidDel="009D4D6A" w:rsidRDefault="00BD3B2C" w:rsidP="00BD3B2C">
      <w:pPr>
        <w:pStyle w:val="Heading3"/>
        <w:rPr>
          <w:del w:id="212" w:author="Gabin, Frederic" w:date="2023-08-24T07:21:00Z"/>
        </w:rPr>
      </w:pPr>
      <w:del w:id="213" w:author="Gabin, Frederic" w:date="2023-08-24T07:21:00Z">
        <w:r w:rsidDel="009D4D6A">
          <w:delText>4.</w:delText>
        </w:r>
        <w:r w:rsidR="007E4675" w:rsidDel="009D4D6A">
          <w:delText>4</w:delText>
        </w:r>
        <w:r w:rsidDel="009D4D6A">
          <w:delText>.1</w:delText>
        </w:r>
        <w:r w:rsidDel="009D4D6A">
          <w:tab/>
          <w:delText>Video encoding and storage format</w:delText>
        </w:r>
      </w:del>
    </w:p>
    <w:p w14:paraId="2DABEEC4" w14:textId="5A4127F8" w:rsidR="00BD3B2C" w:rsidRDefault="00BD3B2C" w:rsidP="00BD3B2C">
      <w:pPr>
        <w:pStyle w:val="Heading3"/>
        <w:rPr>
          <w:ins w:id="214" w:author="Gabin, Frederic" w:date="2023-08-24T07:16:00Z"/>
        </w:rPr>
      </w:pPr>
      <w:del w:id="215" w:author="Gabin, Frederic" w:date="2023-08-24T07:21:00Z">
        <w:r w:rsidRPr="004D3578" w:rsidDel="009D4D6A">
          <w:delText>4.</w:delText>
        </w:r>
        <w:r w:rsidR="007E4675" w:rsidDel="009D4D6A">
          <w:delText>4</w:delText>
        </w:r>
        <w:r w:rsidDel="009D4D6A">
          <w:delText>.2</w:delText>
        </w:r>
        <w:r w:rsidRPr="004D3578" w:rsidDel="009D4D6A">
          <w:tab/>
        </w:r>
        <w:r w:rsidDel="009D4D6A">
          <w:delText>Video decoding</w:delText>
        </w:r>
      </w:del>
    </w:p>
    <w:p w14:paraId="4507769E" w14:textId="77777777" w:rsidR="00A30A97" w:rsidRPr="008C4401" w:rsidRDefault="00A30A97" w:rsidP="00A30A97">
      <w:pPr>
        <w:pStyle w:val="EditorsNote"/>
        <w:rPr>
          <w:ins w:id="216" w:author="Gabin, Frederic" w:date="2023-08-24T07:16:00Z"/>
          <w:highlight w:val="yellow"/>
          <w:lang w:val="en-US"/>
          <w:rPrChange w:id="217" w:author="Gabin, Frederic" w:date="2023-08-23T12:51:00Z">
            <w:rPr>
              <w:ins w:id="218" w:author="Gabin, Frederic" w:date="2023-08-24T07:16:00Z"/>
              <w:lang w:val="en-US"/>
            </w:rPr>
          </w:rPrChange>
        </w:rPr>
      </w:pPr>
      <w:ins w:id="219" w:author="Gabin, Frederic" w:date="2023-08-24T07:16:00Z">
        <w:r w:rsidRPr="008C4401">
          <w:rPr>
            <w:highlight w:val="yellow"/>
            <w:lang w:val="en-US"/>
            <w:rPrChange w:id="220" w:author="Gabin, Frederic" w:date="2023-08-23T12:51:00Z">
              <w:rPr>
                <w:lang w:val="en-US"/>
              </w:rPr>
            </w:rPrChange>
          </w:rPr>
          <w:t>Editor’s note:</w:t>
        </w:r>
      </w:ins>
    </w:p>
    <w:p w14:paraId="4A5E7280" w14:textId="77777777" w:rsidR="00A30A97" w:rsidRPr="008C4401" w:rsidRDefault="00A30A97" w:rsidP="00A30A97">
      <w:pPr>
        <w:pStyle w:val="ZG"/>
        <w:framePr w:wrap="notBeside"/>
        <w:rPr>
          <w:ins w:id="221" w:author="Gabin, Frederic" w:date="2023-08-24T07:16:00Z"/>
          <w:highlight w:val="yellow"/>
          <w:lang w:val="en-US"/>
          <w:rPrChange w:id="222" w:author="Gabin, Frederic" w:date="2023-08-23T12:51:00Z">
            <w:rPr>
              <w:ins w:id="223" w:author="Gabin, Frederic" w:date="2023-08-24T07:16:00Z"/>
              <w:lang w:val="en-US"/>
            </w:rPr>
          </w:rPrChange>
        </w:rPr>
        <w:pPrChange w:id="224" w:author="Gabin, Frederic" w:date="2023-08-23T12:51:00Z">
          <w:pPr/>
        </w:pPrChange>
      </w:pPr>
      <w:ins w:id="225" w:author="Gabin, Frederic" w:date="2023-08-24T07:16:00Z">
        <w:r>
          <w:rPr>
            <w:highlight w:val="yellow"/>
            <w:lang w:val="en-US"/>
          </w:rPr>
          <w:t>[</w:t>
        </w:r>
        <w:r w:rsidRPr="008C4401">
          <w:rPr>
            <w:highlight w:val="yellow"/>
            <w:lang w:val="en-US"/>
            <w:rPrChange w:id="226" w:author="Gabin, Frederic" w:date="2023-08-23T12:51:00Z">
              <w:rPr>
                <w:lang w:val="en-US"/>
              </w:rPr>
            </w:rPrChange>
          </w:rPr>
          <w:t xml:space="preserve">Based on the above considerations, video is preferably aligned with TS 26.511. </w:t>
        </w:r>
      </w:ins>
    </w:p>
    <w:p w14:paraId="245B6FF1" w14:textId="77777777" w:rsidR="00A30A97" w:rsidRDefault="00A30A97" w:rsidP="00A30A97">
      <w:pPr>
        <w:pStyle w:val="EditorsNote"/>
        <w:rPr>
          <w:ins w:id="227" w:author="Gabin, Frederic" w:date="2023-08-24T07:16:00Z"/>
          <w:lang w:val="en-US"/>
        </w:rPr>
      </w:pPr>
      <w:ins w:id="228" w:author="Gabin, Frederic" w:date="2023-08-24T07:16:00Z">
        <w:r w:rsidRPr="008C4401">
          <w:rPr>
            <w:highlight w:val="yellow"/>
            <w:lang w:val="en-US"/>
            <w:rPrChange w:id="229" w:author="Gabin, Frederic" w:date="2023-08-23T12:51:00Z">
              <w:rPr>
                <w:lang w:val="en-US"/>
              </w:rPr>
            </w:rPrChange>
          </w:rPr>
          <w:t>16:9 and 9:16 image formats are needed. Resolutions should be aligned with the considerations above, also in terms for video signal characteristics.</w:t>
        </w:r>
      </w:ins>
    </w:p>
    <w:p w14:paraId="62E2496A" w14:textId="720163DF" w:rsidR="00A30A97" w:rsidRPr="008C4401" w:rsidRDefault="00A30A97" w:rsidP="00A30A97">
      <w:pPr>
        <w:rPr>
          <w:ins w:id="230" w:author="Gabin, Frederic" w:date="2023-08-24T07:16:00Z"/>
          <w:lang w:val="en-US"/>
        </w:rPr>
      </w:pPr>
      <w:ins w:id="231" w:author="Gabin, Frederic" w:date="2023-08-24T07:16:00Z">
        <w:r>
          <w:rPr>
            <w:lang w:val="en-US"/>
          </w:rPr>
          <w:t>[</w:t>
        </w:r>
        <w:r w:rsidRPr="008C4401">
          <w:rPr>
            <w:lang w:val="en-US"/>
          </w:rPr>
          <w:t xml:space="preserve">If the </w:t>
        </w:r>
      </w:ins>
      <w:ins w:id="232" w:author="Gabin, Frederic" w:date="2023-08-24T07:26:00Z">
        <w:r w:rsidR="00562C27">
          <w:t>Messaging</w:t>
        </w:r>
        <w:r w:rsidR="00562C27" w:rsidRPr="00877AB5">
          <w:t xml:space="preserve"> </w:t>
        </w:r>
      </w:ins>
      <w:ins w:id="233" w:author="Gabin, Frederic" w:date="2023-08-24T07:16:00Z">
        <w:r w:rsidRPr="008C4401">
          <w:rPr>
            <w:lang w:val="en-US"/>
          </w:rPr>
          <w:t>Client supports the reception of video, then the following applies:</w:t>
        </w:r>
      </w:ins>
    </w:p>
    <w:p w14:paraId="1E2751AF" w14:textId="77777777" w:rsidR="00A30A97" w:rsidRPr="008C4401" w:rsidRDefault="00A30A97" w:rsidP="00A30A97">
      <w:pPr>
        <w:rPr>
          <w:ins w:id="234" w:author="Gabin, Frederic" w:date="2023-08-24T07:16:00Z"/>
          <w:lang w:val="en-US"/>
        </w:rPr>
      </w:pPr>
      <w:ins w:id="235" w:author="Gabin, Frederic" w:date="2023-08-24T07:16:00Z">
        <w:r w:rsidRPr="008C4401">
          <w:rPr>
            <w:lang w:val="en-US"/>
          </w:rPr>
          <w:t>-</w:t>
        </w:r>
        <w:r w:rsidRPr="008C4401">
          <w:rPr>
            <w:lang w:val="en-US"/>
          </w:rPr>
          <w:tab/>
          <w:t xml:space="preserve">the AVC-HD playback requirements as defined in clause 4.2.1.3.1.4 </w:t>
        </w:r>
        <w:r>
          <w:rPr>
            <w:lang w:val="en-US"/>
          </w:rPr>
          <w:t>of [</w:t>
        </w:r>
        <w:r w:rsidRPr="001C3307">
          <w:rPr>
            <w:highlight w:val="yellow"/>
            <w:lang w:val="en-US"/>
            <w:rPrChange w:id="236" w:author="Gabin, Frederic" w:date="2023-08-24T07:24:00Z">
              <w:rPr>
                <w:lang w:val="en-US"/>
              </w:rPr>
            </w:rPrChange>
          </w:rPr>
          <w:t>x15</w:t>
        </w:r>
        <w:r>
          <w:rPr>
            <w:lang w:val="en-US"/>
          </w:rPr>
          <w:t xml:space="preserve">] </w:t>
        </w:r>
        <w:r w:rsidRPr="008C4401">
          <w:rPr>
            <w:lang w:val="en-US"/>
          </w:rPr>
          <w:t>shall be supported.</w:t>
        </w:r>
      </w:ins>
    </w:p>
    <w:p w14:paraId="657568CF" w14:textId="77777777" w:rsidR="00A30A97" w:rsidRPr="008C4401" w:rsidRDefault="00A30A97" w:rsidP="00A30A97">
      <w:pPr>
        <w:rPr>
          <w:ins w:id="237" w:author="Gabin, Frederic" w:date="2023-08-24T07:16:00Z"/>
          <w:lang w:val="en-US"/>
        </w:rPr>
      </w:pPr>
      <w:ins w:id="238" w:author="Gabin, Frederic" w:date="2023-08-24T07:16:00Z">
        <w:r w:rsidRPr="008C4401">
          <w:rPr>
            <w:lang w:val="en-US"/>
          </w:rPr>
          <w:t>-</w:t>
        </w:r>
        <w:r w:rsidRPr="008C4401">
          <w:rPr>
            <w:lang w:val="en-US"/>
          </w:rPr>
          <w:tab/>
          <w:t xml:space="preserve">the HEVC-HD playback requirements as defined in clause 4.2.2.3.1.4 </w:t>
        </w:r>
        <w:r>
          <w:rPr>
            <w:lang w:val="en-US"/>
          </w:rPr>
          <w:t>of [</w:t>
        </w:r>
        <w:r w:rsidRPr="001C3307">
          <w:rPr>
            <w:highlight w:val="yellow"/>
            <w:lang w:val="en-US"/>
            <w:rPrChange w:id="239" w:author="Gabin, Frederic" w:date="2023-08-24T07:24:00Z">
              <w:rPr>
                <w:lang w:val="en-US"/>
              </w:rPr>
            </w:rPrChange>
          </w:rPr>
          <w:t>x15</w:t>
        </w:r>
        <w:r>
          <w:rPr>
            <w:lang w:val="en-US"/>
          </w:rPr>
          <w:t xml:space="preserve">] </w:t>
        </w:r>
        <w:r w:rsidRPr="008C4401">
          <w:rPr>
            <w:lang w:val="en-US"/>
          </w:rPr>
          <w:t>should be supported.</w:t>
        </w:r>
      </w:ins>
    </w:p>
    <w:p w14:paraId="6442BCEA" w14:textId="3DA89BEF" w:rsidR="00A30A97" w:rsidRPr="008C4401" w:rsidRDefault="00A30A97" w:rsidP="00A30A97">
      <w:pPr>
        <w:rPr>
          <w:ins w:id="240" w:author="Gabin, Frederic" w:date="2023-08-24T07:16:00Z"/>
          <w:lang w:val="en-US"/>
        </w:rPr>
      </w:pPr>
      <w:ins w:id="241" w:author="Gabin, Frederic" w:date="2023-08-24T07:16:00Z">
        <w:r w:rsidRPr="008C4401">
          <w:rPr>
            <w:lang w:val="en-US"/>
          </w:rPr>
          <w:t xml:space="preserve">If the </w:t>
        </w:r>
      </w:ins>
      <w:ins w:id="242" w:author="Gabin, Frederic" w:date="2023-08-24T07:26:00Z">
        <w:r w:rsidR="00562C27">
          <w:t>Messaging</w:t>
        </w:r>
        <w:r w:rsidR="00562C27" w:rsidRPr="00877AB5">
          <w:t xml:space="preserve"> </w:t>
        </w:r>
      </w:ins>
      <w:ins w:id="243" w:author="Gabin, Frederic" w:date="2023-08-24T07:16:00Z">
        <w:r w:rsidRPr="008C4401">
          <w:rPr>
            <w:lang w:val="en-US"/>
          </w:rPr>
          <w:t>Client supports the reception of video and HD-HDR Capabilities, then the following applies:</w:t>
        </w:r>
      </w:ins>
    </w:p>
    <w:p w14:paraId="6F56568A" w14:textId="77777777" w:rsidR="00A30A97" w:rsidRPr="008C4401" w:rsidRDefault="00A30A97" w:rsidP="00A30A97">
      <w:pPr>
        <w:rPr>
          <w:ins w:id="244" w:author="Gabin, Frederic" w:date="2023-08-24T07:16:00Z"/>
          <w:lang w:val="en-US"/>
        </w:rPr>
      </w:pPr>
      <w:ins w:id="245" w:author="Gabin, Frederic" w:date="2023-08-24T07:16:00Z">
        <w:r w:rsidRPr="008C4401">
          <w:rPr>
            <w:lang w:val="en-US"/>
          </w:rPr>
          <w:t>-</w:t>
        </w:r>
        <w:r w:rsidRPr="008C4401">
          <w:rPr>
            <w:lang w:val="en-US"/>
          </w:rPr>
          <w:tab/>
          <w:t xml:space="preserve">the AVC-FullHD playback requirements as defined in clause 4.2.1.3.2.4 </w:t>
        </w:r>
        <w:r>
          <w:rPr>
            <w:lang w:val="en-US"/>
          </w:rPr>
          <w:t>of [</w:t>
        </w:r>
        <w:r w:rsidRPr="001C3307">
          <w:rPr>
            <w:highlight w:val="yellow"/>
            <w:lang w:val="en-US"/>
            <w:rPrChange w:id="246" w:author="Gabin, Frederic" w:date="2023-08-24T07:24:00Z">
              <w:rPr>
                <w:lang w:val="en-US"/>
              </w:rPr>
            </w:rPrChange>
          </w:rPr>
          <w:t>x15</w:t>
        </w:r>
        <w:r>
          <w:rPr>
            <w:lang w:val="en-US"/>
          </w:rPr>
          <w:t xml:space="preserve">] </w:t>
        </w:r>
        <w:r w:rsidRPr="008C4401">
          <w:rPr>
            <w:lang w:val="en-US"/>
          </w:rPr>
          <w:t>shall be supported.</w:t>
        </w:r>
      </w:ins>
    </w:p>
    <w:p w14:paraId="5E42DDCC" w14:textId="77777777" w:rsidR="00A30A97" w:rsidRPr="008C4401" w:rsidRDefault="00A30A97" w:rsidP="00A30A97">
      <w:pPr>
        <w:rPr>
          <w:ins w:id="247" w:author="Gabin, Frederic" w:date="2023-08-24T07:16:00Z"/>
          <w:lang w:val="en-US"/>
        </w:rPr>
      </w:pPr>
      <w:ins w:id="248" w:author="Gabin, Frederic" w:date="2023-08-24T07:16:00Z">
        <w:r w:rsidRPr="008C4401">
          <w:rPr>
            <w:lang w:val="en-US"/>
          </w:rPr>
          <w:t>-</w:t>
        </w:r>
        <w:r w:rsidRPr="008C4401">
          <w:rPr>
            <w:lang w:val="en-US"/>
          </w:rPr>
          <w:tab/>
          <w:t xml:space="preserve">the HEVC-FullHD playback requirements as defined in clause 4.2.2.3.2.4 </w:t>
        </w:r>
        <w:r>
          <w:rPr>
            <w:lang w:val="en-US"/>
          </w:rPr>
          <w:t>of [</w:t>
        </w:r>
        <w:r w:rsidRPr="001C3307">
          <w:rPr>
            <w:highlight w:val="yellow"/>
            <w:lang w:val="en-US"/>
            <w:rPrChange w:id="249" w:author="Gabin, Frederic" w:date="2023-08-24T07:24:00Z">
              <w:rPr>
                <w:lang w:val="en-US"/>
              </w:rPr>
            </w:rPrChange>
          </w:rPr>
          <w:t>x15</w:t>
        </w:r>
        <w:r>
          <w:rPr>
            <w:lang w:val="en-US"/>
          </w:rPr>
          <w:t xml:space="preserve">] </w:t>
        </w:r>
        <w:r w:rsidRPr="008C4401">
          <w:rPr>
            <w:lang w:val="en-US"/>
          </w:rPr>
          <w:t>shall be supported.</w:t>
        </w:r>
      </w:ins>
    </w:p>
    <w:p w14:paraId="4643CA14" w14:textId="77777777" w:rsidR="00A30A97" w:rsidRPr="00564A4E" w:rsidRDefault="00A30A97" w:rsidP="00A30A97">
      <w:pPr>
        <w:rPr>
          <w:ins w:id="250" w:author="Gabin, Frederic" w:date="2023-08-24T07:16:00Z"/>
          <w:lang w:val="en-US"/>
        </w:rPr>
        <w:pPrChange w:id="251" w:author="Gabin, Frederic" w:date="2023-08-23T12:53:00Z">
          <w:pPr>
            <w:pStyle w:val="B1"/>
          </w:pPr>
        </w:pPrChange>
      </w:pPr>
      <w:ins w:id="252" w:author="Gabin, Frederic" w:date="2023-08-24T07:16:00Z">
        <w:r w:rsidRPr="008C4401">
          <w:rPr>
            <w:lang w:val="en-US"/>
          </w:rPr>
          <w:t>-</w:t>
        </w:r>
        <w:r w:rsidRPr="008C4401">
          <w:rPr>
            <w:lang w:val="en-US"/>
          </w:rPr>
          <w:tab/>
          <w:t xml:space="preserve">the HEVC-UHD playback requirements as defined in clause 4.2.2.3.3.4 </w:t>
        </w:r>
        <w:r>
          <w:rPr>
            <w:lang w:val="en-US"/>
          </w:rPr>
          <w:t>of [</w:t>
        </w:r>
        <w:r w:rsidRPr="001C3307">
          <w:rPr>
            <w:highlight w:val="yellow"/>
            <w:lang w:val="en-US"/>
            <w:rPrChange w:id="253" w:author="Gabin, Frederic" w:date="2023-08-24T07:24:00Z">
              <w:rPr>
                <w:lang w:val="en-US"/>
              </w:rPr>
            </w:rPrChange>
          </w:rPr>
          <w:t>x15</w:t>
        </w:r>
        <w:r>
          <w:rPr>
            <w:lang w:val="en-US"/>
          </w:rPr>
          <w:t xml:space="preserve">] </w:t>
        </w:r>
        <w:r w:rsidRPr="008C4401">
          <w:rPr>
            <w:lang w:val="en-US"/>
          </w:rPr>
          <w:t>may be supported.</w:t>
        </w:r>
        <w:r>
          <w:rPr>
            <w:lang w:val="en-US"/>
          </w:rPr>
          <w:t>]</w:t>
        </w:r>
      </w:ins>
    </w:p>
    <w:p w14:paraId="220AC713" w14:textId="4E27DB47" w:rsidR="00A30A97" w:rsidRPr="003C2E7D" w:rsidRDefault="00A30A97" w:rsidP="00A30A97">
      <w:pPr>
        <w:pStyle w:val="EditorsNote"/>
        <w:rPr>
          <w:ins w:id="254" w:author="Gabin, Frederic" w:date="2023-08-24T07:16:00Z"/>
          <w:highlight w:val="yellow"/>
          <w:lang w:val="en-US"/>
        </w:rPr>
      </w:pPr>
      <w:ins w:id="255" w:author="Gabin, Frederic" w:date="2023-08-24T07:16:00Z">
        <w:r w:rsidRPr="003C2E7D">
          <w:rPr>
            <w:highlight w:val="yellow"/>
            <w:lang w:val="en-US"/>
          </w:rPr>
          <w:t>Editor’s note:</w:t>
        </w:r>
        <w:r>
          <w:rPr>
            <w:highlight w:val="yellow"/>
            <w:lang w:val="en-US"/>
          </w:rPr>
          <w:t xml:space="preserve"> do we want to include stereoscopic as currently supported in MMS ?</w:t>
        </w:r>
      </w:ins>
    </w:p>
    <w:p w14:paraId="1A408734" w14:textId="77777777" w:rsidR="00A30A97" w:rsidRPr="00A30A97" w:rsidRDefault="00A30A97" w:rsidP="00A30A97">
      <w:pPr>
        <w:rPr>
          <w:lang w:val="en-US"/>
          <w:rPrChange w:id="256" w:author="Gabin, Frederic" w:date="2023-08-24T07:16:00Z">
            <w:rPr/>
          </w:rPrChange>
        </w:rPr>
        <w:pPrChange w:id="257" w:author="Gabin, Frederic" w:date="2023-08-24T07:16:00Z">
          <w:pPr>
            <w:pStyle w:val="Heading3"/>
          </w:pPr>
        </w:pPrChange>
      </w:pPr>
    </w:p>
    <w:p w14:paraId="380EEB10" w14:textId="3D9D15AC" w:rsidR="007E4675" w:rsidRDefault="00BD3B2C" w:rsidP="00BD3B2C">
      <w:pPr>
        <w:pStyle w:val="Heading2"/>
      </w:pPr>
      <w:r w:rsidRPr="004D3578">
        <w:t>4.</w:t>
      </w:r>
      <w:del w:id="258" w:author="Gabin, Frederic" w:date="2023-08-24T07:22:00Z">
        <w:r w:rsidR="007E4675" w:rsidDel="009D4D6A">
          <w:delText>5</w:delText>
        </w:r>
      </w:del>
      <w:ins w:id="259" w:author="Gabin, Frederic" w:date="2023-08-24T07:22:00Z">
        <w:r w:rsidR="009D4D6A">
          <w:t>7</w:t>
        </w:r>
      </w:ins>
      <w:r w:rsidRPr="004D3578">
        <w:tab/>
      </w:r>
      <w:r>
        <w:t>Subtitle</w:t>
      </w:r>
    </w:p>
    <w:p w14:paraId="360D2FDF" w14:textId="5026C2DF" w:rsidR="00BD3B2C" w:rsidDel="009D4D6A" w:rsidRDefault="007E4675" w:rsidP="007E4675">
      <w:pPr>
        <w:pStyle w:val="Heading3"/>
        <w:rPr>
          <w:del w:id="260" w:author="Gabin, Frederic" w:date="2023-08-24T07:21:00Z"/>
        </w:rPr>
      </w:pPr>
      <w:del w:id="261" w:author="Gabin, Frederic" w:date="2023-08-24T07:21:00Z">
        <w:r w:rsidDel="009D4D6A">
          <w:delText>4.4.1</w:delText>
        </w:r>
        <w:r w:rsidDel="009D4D6A">
          <w:tab/>
          <w:delText xml:space="preserve">Subtitle </w:delText>
        </w:r>
        <w:r w:rsidR="00BD3B2C" w:rsidDel="009D4D6A">
          <w:delText>encoding and storage format</w:delText>
        </w:r>
      </w:del>
    </w:p>
    <w:p w14:paraId="7934B3DB" w14:textId="395D351F" w:rsidR="00BD3B2C" w:rsidRDefault="00BD3B2C" w:rsidP="007E4675">
      <w:pPr>
        <w:pStyle w:val="Heading3"/>
        <w:rPr>
          <w:ins w:id="262" w:author="Gabin, Frederic" w:date="2023-08-24T07:17:00Z"/>
        </w:rPr>
      </w:pPr>
      <w:del w:id="263" w:author="Gabin, Frederic" w:date="2023-08-24T07:21:00Z">
        <w:r w:rsidRPr="004D3578" w:rsidDel="009D4D6A">
          <w:delText>4.</w:delText>
        </w:r>
        <w:r w:rsidR="007E4675" w:rsidDel="009D4D6A">
          <w:delText>4.2</w:delText>
        </w:r>
        <w:r w:rsidRPr="004D3578" w:rsidDel="009D4D6A">
          <w:tab/>
        </w:r>
        <w:r w:rsidDel="009D4D6A">
          <w:delText>Subtitle decoding</w:delText>
        </w:r>
      </w:del>
    </w:p>
    <w:p w14:paraId="026CF639" w14:textId="1D26DA6D" w:rsidR="00EE7A6A" w:rsidRDefault="00EE7A6A" w:rsidP="00EE7A6A">
      <w:pPr>
        <w:rPr>
          <w:ins w:id="264" w:author="Gabin, Frederic" w:date="2023-08-24T07:17:00Z"/>
        </w:rPr>
      </w:pPr>
      <w:ins w:id="265" w:author="Gabin, Frederic" w:date="2023-08-24T07:17:00Z">
        <w:r>
          <w:t xml:space="preserve">If timed text is supported, </w:t>
        </w:r>
      </w:ins>
      <w:ins w:id="266" w:author="Gabin, Frederic" w:date="2023-08-24T07:26:00Z">
        <w:r w:rsidR="00562C27">
          <w:t>Messaging</w:t>
        </w:r>
        <w:r w:rsidR="00562C27" w:rsidRPr="00877AB5">
          <w:t xml:space="preserve"> </w:t>
        </w:r>
      </w:ins>
      <w:ins w:id="267" w:author="Gabin, Frederic" w:date="2023-08-24T07:17:00Z">
        <w:r>
          <w:t>clients shall support [</w:t>
        </w:r>
        <w:r w:rsidRPr="00562C27">
          <w:rPr>
            <w:highlight w:val="yellow"/>
            <w:rPrChange w:id="268" w:author="Gabin, Frederic" w:date="2023-08-24T07:26:00Z">
              <w:rPr/>
            </w:rPrChange>
          </w:rPr>
          <w:t>35</w:t>
        </w:r>
        <w:r>
          <w:t>] with 3GP files using Basic profile [</w:t>
        </w:r>
        <w:r w:rsidRPr="001C3307">
          <w:rPr>
            <w:highlight w:val="yellow"/>
            <w:rPrChange w:id="269" w:author="Gabin, Frederic" w:date="2023-08-24T07:25:00Z">
              <w:rPr/>
            </w:rPrChange>
          </w:rPr>
          <w:t>33</w:t>
        </w:r>
        <w:r>
          <w:t>].</w:t>
        </w:r>
      </w:ins>
    </w:p>
    <w:p w14:paraId="292E9418" w14:textId="77777777" w:rsidR="00EE7A6A" w:rsidRDefault="00EE7A6A" w:rsidP="00EE7A6A">
      <w:pPr>
        <w:rPr>
          <w:ins w:id="270" w:author="Gabin, Frederic" w:date="2023-08-24T07:17:00Z"/>
        </w:rPr>
      </w:pPr>
      <w:ins w:id="271" w:author="Gabin, Frederic" w:date="2023-08-24T07:17:00Z">
        <w:r w:rsidRPr="00CF7709">
          <w:rPr>
            <w:highlight w:val="yellow"/>
            <w:rPrChange w:id="272" w:author="Gabin, Frederic" w:date="2023-08-24T06:55:00Z">
              <w:rPr/>
            </w:rPrChange>
          </w:rPr>
          <w:t>Editor’s note: proposal to support IMSC1.1. Text Track in reference to TS 26.511.</w:t>
        </w:r>
      </w:ins>
    </w:p>
    <w:p w14:paraId="7AF416B6" w14:textId="08C9942C" w:rsidR="00EE7A6A" w:rsidRDefault="00EE7A6A" w:rsidP="00EE7A6A">
      <w:pPr>
        <w:rPr>
          <w:ins w:id="273" w:author="Gabin, Frederic" w:date="2023-08-24T07:17:00Z"/>
        </w:rPr>
      </w:pPr>
      <w:ins w:id="274" w:author="Gabin, Frederic" w:date="2023-08-24T07:17:00Z">
        <w:r>
          <w:t>[</w:t>
        </w:r>
        <w:r w:rsidRPr="00404C3D">
          <w:t xml:space="preserve">If the </w:t>
        </w:r>
      </w:ins>
      <w:ins w:id="275" w:author="Gabin, Frederic" w:date="2023-08-24T07:26:00Z">
        <w:r w:rsidR="00562C27">
          <w:t>Messaging</w:t>
        </w:r>
        <w:r w:rsidR="00562C27" w:rsidRPr="00877AB5">
          <w:t xml:space="preserve"> </w:t>
        </w:r>
      </w:ins>
      <w:ins w:id="276" w:author="Gabin, Frederic" w:date="2023-08-24T07:17:00Z">
        <w:r>
          <w:t>C</w:t>
        </w:r>
        <w:r w:rsidRPr="00404C3D">
          <w:t xml:space="preserve">lient supports the reception of </w:t>
        </w:r>
        <w:r>
          <w:t xml:space="preserve">timed text and </w:t>
        </w:r>
        <w:r w:rsidRPr="00404C3D">
          <w:t>subtitle</w:t>
        </w:r>
        <w:r>
          <w:t>s</w:t>
        </w:r>
        <w:r w:rsidRPr="00404C3D">
          <w:t>, then the following should be supported:</w:t>
        </w:r>
      </w:ins>
    </w:p>
    <w:p w14:paraId="54A23319" w14:textId="7FA64E16" w:rsidR="00EE7A6A" w:rsidRPr="00EE7A6A" w:rsidRDefault="00EE7A6A" w:rsidP="00EE7A6A">
      <w:pPr>
        <w:pPrChange w:id="277" w:author="Gabin, Frederic" w:date="2023-08-24T07:17:00Z">
          <w:pPr>
            <w:pStyle w:val="Heading3"/>
          </w:pPr>
        </w:pPrChange>
      </w:pPr>
      <w:ins w:id="278" w:author="Gabin, Frederic" w:date="2023-08-24T07:17:00Z">
        <w:r w:rsidRPr="00EE7A6A">
          <w:t>-</w:t>
        </w:r>
        <w:r w:rsidRPr="00EE7A6A">
          <w:tab/>
          <w:t>the IMSC1.1 text track playback requirements as defined in clause 4.5.1.5.</w:t>
        </w:r>
      </w:ins>
      <w:ins w:id="279" w:author="Gabin, Frederic" w:date="2023-08-24T07:25:00Z">
        <w:r w:rsidR="001C3307">
          <w:t xml:space="preserve"> of TS 26.511 </w:t>
        </w:r>
        <w:r w:rsidR="001C3307" w:rsidRPr="001C3307">
          <w:rPr>
            <w:highlight w:val="yellow"/>
            <w:rPrChange w:id="280" w:author="Gabin, Frederic" w:date="2023-08-24T07:25:00Z">
              <w:rPr/>
            </w:rPrChange>
          </w:rPr>
          <w:t>[]</w:t>
        </w:r>
      </w:ins>
      <w:ins w:id="281" w:author="Gabin, Frederic" w:date="2023-08-24T07:17:00Z">
        <w:r w:rsidRPr="00EE7A6A">
          <w:t>]</w:t>
        </w:r>
      </w:ins>
    </w:p>
    <w:p w14:paraId="10526A64" w14:textId="076593CF" w:rsidR="00BD3B2C" w:rsidRDefault="00BD3B2C" w:rsidP="00BD3B2C">
      <w:pPr>
        <w:pStyle w:val="Heading2"/>
      </w:pPr>
      <w:r w:rsidRPr="004D3578">
        <w:t>4.</w:t>
      </w:r>
      <w:del w:id="282" w:author="Gabin, Frederic" w:date="2023-08-24T07:22:00Z">
        <w:r w:rsidR="007E4675" w:rsidDel="009D4D6A">
          <w:delText>6</w:delText>
        </w:r>
      </w:del>
      <w:ins w:id="283" w:author="Gabin, Frederic" w:date="2023-08-24T07:22:00Z">
        <w:r w:rsidR="009D4D6A">
          <w:t>8</w:t>
        </w:r>
      </w:ins>
      <w:r w:rsidRPr="004D3578">
        <w:tab/>
      </w:r>
      <w:r w:rsidR="007E4675" w:rsidRPr="007E4675">
        <w:t>3D scenes and assets</w:t>
      </w:r>
    </w:p>
    <w:p w14:paraId="656AC471" w14:textId="77777777" w:rsidR="009D4D6A" w:rsidRDefault="007E4675" w:rsidP="00E04306">
      <w:pPr>
        <w:rPr>
          <w:ins w:id="284" w:author="Gabin, Frederic" w:date="2023-08-24T07:22:00Z"/>
        </w:rPr>
      </w:pPr>
      <w:del w:id="285" w:author="Gabin, Frederic" w:date="2023-08-24T07:22:00Z">
        <w:r w:rsidRPr="004D3578" w:rsidDel="009D4D6A">
          <w:delText>4.</w:delText>
        </w:r>
        <w:r w:rsidDel="009D4D6A">
          <w:delText>6.1</w:delText>
        </w:r>
        <w:r w:rsidRPr="004D3578" w:rsidDel="009D4D6A">
          <w:tab/>
        </w:r>
        <w:r w:rsidRPr="007E4675" w:rsidDel="009D4D6A">
          <w:delText>3D scenes and assets</w:delText>
        </w:r>
        <w:r w:rsidDel="009D4D6A">
          <w:delText xml:space="preserve"> encoding and storage format</w:delText>
        </w:r>
      </w:del>
    </w:p>
    <w:p w14:paraId="0B669488" w14:textId="633F0259" w:rsidR="00E04306" w:rsidRDefault="00E04306" w:rsidP="00E04306">
      <w:pPr>
        <w:rPr>
          <w:ins w:id="286" w:author="Gabin, Frederic" w:date="2023-08-24T07:18:00Z"/>
          <w:lang w:eastAsia="ja-JP"/>
        </w:rPr>
      </w:pPr>
      <w:ins w:id="287" w:author="Gabin, Frederic" w:date="2023-08-24T07:18:00Z">
        <w:r>
          <w:rPr>
            <w:lang w:eastAsia="ja-JP"/>
          </w:rPr>
          <w:t xml:space="preserve">If 3D scenes and assets are supported in multimedia messaging services, the </w:t>
        </w:r>
      </w:ins>
      <w:ins w:id="288" w:author="Gabin, Frederic" w:date="2023-08-24T07:26:00Z">
        <w:r w:rsidR="00562C27">
          <w:t>Messaging</w:t>
        </w:r>
        <w:r w:rsidR="00562C27" w:rsidRPr="00877AB5">
          <w:t xml:space="preserve"> </w:t>
        </w:r>
      </w:ins>
      <w:ins w:id="289" w:author="Gabin, Frederic" w:date="2023-08-24T07:18:00Z">
        <w:r>
          <w:rPr>
            <w:lang w:eastAsia="ja-JP"/>
          </w:rPr>
          <w:t>clients shall support the following:</w:t>
        </w:r>
      </w:ins>
    </w:p>
    <w:p w14:paraId="795CE10C" w14:textId="77777777" w:rsidR="00E04306" w:rsidRDefault="00E04306" w:rsidP="00E04306">
      <w:pPr>
        <w:pStyle w:val="ListParagraph"/>
        <w:numPr>
          <w:ilvl w:val="0"/>
          <w:numId w:val="15"/>
        </w:numPr>
        <w:rPr>
          <w:ins w:id="290" w:author="Gabin, Frederic" w:date="2023-08-24T07:18:00Z"/>
          <w:lang w:eastAsia="ja-JP"/>
        </w:rPr>
      </w:pPr>
      <w:ins w:id="291" w:author="Gabin, Frederic" w:date="2023-08-24T07:18:00Z">
        <w:r>
          <w:rPr>
            <w:lang w:eastAsia="ja-JP"/>
          </w:rPr>
          <w:t>glTF 2.0 scenes as specified in [</w:t>
        </w:r>
        <w:r w:rsidRPr="001C3307">
          <w:rPr>
            <w:highlight w:val="yellow"/>
            <w:lang w:eastAsia="ja-JP"/>
            <w:rPrChange w:id="292" w:author="Gabin, Frederic" w:date="2023-08-24T07:25:00Z">
              <w:rPr>
                <w:lang w:eastAsia="ja-JP"/>
              </w:rPr>
            </w:rPrChange>
          </w:rPr>
          <w:t>x13</w:t>
        </w:r>
        <w:r>
          <w:rPr>
            <w:lang w:eastAsia="ja-JP"/>
          </w:rPr>
          <w:t>].</w:t>
        </w:r>
      </w:ins>
    </w:p>
    <w:p w14:paraId="7B3279AC" w14:textId="77777777" w:rsidR="00E04306" w:rsidRPr="000F7C06" w:rsidRDefault="00E04306" w:rsidP="00E04306">
      <w:pPr>
        <w:pStyle w:val="ListParagraph"/>
        <w:numPr>
          <w:ilvl w:val="0"/>
          <w:numId w:val="15"/>
        </w:numPr>
        <w:rPr>
          <w:ins w:id="293" w:author="Gabin, Frederic" w:date="2023-08-24T07:18:00Z"/>
          <w:lang w:eastAsia="ja-JP"/>
        </w:rPr>
      </w:pPr>
      <w:ins w:id="294" w:author="Gabin, Frederic" w:date="2023-08-24T07:18:00Z">
        <w:r>
          <w:rPr>
            <w:lang w:eastAsia="ja-JP"/>
          </w:rPr>
          <w:t xml:space="preserve">The GLB binary format of the glTF 2.0 scene. </w:t>
        </w:r>
      </w:ins>
    </w:p>
    <w:p w14:paraId="5A72C67A" w14:textId="77777777" w:rsidR="00E04306" w:rsidRDefault="00E04306" w:rsidP="00E04306">
      <w:pPr>
        <w:rPr>
          <w:ins w:id="295" w:author="Gabin, Frederic" w:date="2023-08-24T07:18:00Z"/>
          <w:noProof/>
        </w:rPr>
      </w:pPr>
      <w:ins w:id="296" w:author="Gabin, Frederic" w:date="2023-08-24T07:18:00Z">
        <w:r>
          <w:rPr>
            <w:noProof/>
          </w:rPr>
          <w:t>It is recommended that all components of the 3D scene be encapsulated in a GLB file or present as MIME parts of the multi-part MIME message. If the 3D asset is the main component of the message, then the first part of the message should btheeh glTF document or GLB file.</w:t>
        </w:r>
      </w:ins>
    </w:p>
    <w:p w14:paraId="57DDE0F5" w14:textId="08675B47" w:rsidR="00E04306" w:rsidRPr="00E04306" w:rsidRDefault="00E04306" w:rsidP="00E04306">
      <w:pPr>
        <w:rPr>
          <w:noProof/>
        </w:rPr>
        <w:pPrChange w:id="297" w:author="Gabin, Frederic" w:date="2023-08-24T07:18:00Z">
          <w:pPr>
            <w:pStyle w:val="Heading3"/>
          </w:pPr>
        </w:pPrChange>
      </w:pPr>
      <w:ins w:id="298" w:author="Gabin, Frederic" w:date="2023-08-24T07:18:00Z">
        <w:r>
          <w:rPr>
            <w:noProof/>
          </w:rPr>
          <w:t>For support of Augmented Reality (AR), the MPEG_anchor extension as defined in [</w:t>
        </w:r>
        <w:r w:rsidRPr="001C3307">
          <w:rPr>
            <w:noProof/>
            <w:highlight w:val="yellow"/>
            <w:rPrChange w:id="299" w:author="Gabin, Frederic" w:date="2023-08-24T07:25:00Z">
              <w:rPr>
                <w:noProof/>
              </w:rPr>
            </w:rPrChange>
          </w:rPr>
          <w:t>x14</w:t>
        </w:r>
        <w:r>
          <w:rPr>
            <w:noProof/>
          </w:rPr>
          <w:t xml:space="preserve">] shall be supported. </w:t>
        </w:r>
      </w:ins>
    </w:p>
    <w:p w14:paraId="47A378FD" w14:textId="0B039AE5" w:rsidR="007E4675" w:rsidDel="009D4D6A" w:rsidRDefault="007E4675" w:rsidP="007E4675">
      <w:pPr>
        <w:pStyle w:val="Heading3"/>
        <w:rPr>
          <w:del w:id="300" w:author="Gabin, Frederic" w:date="2023-08-24T07:22:00Z"/>
        </w:rPr>
      </w:pPr>
      <w:del w:id="301" w:author="Gabin, Frederic" w:date="2023-08-24T07:22:00Z">
        <w:r w:rsidRPr="004D3578" w:rsidDel="009D4D6A">
          <w:lastRenderedPageBreak/>
          <w:delText>4.</w:delText>
        </w:r>
        <w:r w:rsidDel="009D4D6A">
          <w:delText>6.2</w:delText>
        </w:r>
        <w:r w:rsidRPr="004D3578" w:rsidDel="009D4D6A">
          <w:tab/>
        </w:r>
        <w:r w:rsidRPr="007E4675" w:rsidDel="009D4D6A">
          <w:delText>3D scenes and assets</w:delText>
        </w:r>
        <w:r w:rsidDel="009D4D6A">
          <w:delText xml:space="preserve"> decoding</w:delText>
        </w:r>
      </w:del>
    </w:p>
    <w:p w14:paraId="5D08AD55" w14:textId="77777777" w:rsidR="007E4675" w:rsidRPr="007E4675" w:rsidRDefault="007E4675" w:rsidP="007E4675"/>
    <w:p w14:paraId="185A74DE" w14:textId="148DB17C" w:rsidR="00BD3B2C" w:rsidRDefault="00BD3B2C" w:rsidP="00BD3B2C">
      <w:pPr>
        <w:pStyle w:val="Heading2"/>
      </w:pPr>
      <w:r w:rsidRPr="004D3578">
        <w:t>4.</w:t>
      </w:r>
      <w:r w:rsidR="007E4675">
        <w:t>7</w:t>
      </w:r>
      <w:r w:rsidRPr="004D3578">
        <w:tab/>
      </w:r>
      <w:r w:rsidR="007E4675" w:rsidRPr="007E4675">
        <w:t>Media synchronization and presentation format</w:t>
      </w:r>
    </w:p>
    <w:p w14:paraId="6706A206" w14:textId="698D06D0" w:rsidR="007E5CA8" w:rsidRDefault="007E5CA8" w:rsidP="007E5CA8">
      <w:pPr>
        <w:rPr>
          <w:ins w:id="302" w:author="Gabin, Frederic" w:date="2023-08-24T07:19:00Z"/>
        </w:rPr>
      </w:pPr>
      <w:ins w:id="303" w:author="Gabin, Frederic" w:date="2023-08-24T07:19:00Z">
        <w:r w:rsidRPr="007E5CA8">
          <w:rPr>
            <w:highlight w:val="yellow"/>
            <w:rPrChange w:id="304" w:author="Gabin, Frederic" w:date="2023-08-24T07:20:00Z">
              <w:rPr/>
            </w:rPrChange>
          </w:rPr>
          <w:t xml:space="preserve">Editor’s note: </w:t>
        </w:r>
        <w:r w:rsidRPr="007E5CA8">
          <w:rPr>
            <w:highlight w:val="yellow"/>
          </w:rPr>
          <w:t>HTML5</w:t>
        </w:r>
      </w:ins>
      <w:ins w:id="305" w:author="Gabin, Frederic" w:date="2023-08-24T07:20:00Z">
        <w:r w:rsidRPr="007E5CA8">
          <w:rPr>
            <w:highlight w:val="yellow"/>
          </w:rPr>
          <w:t xml:space="preserve"> (</w:t>
        </w:r>
        <w:r w:rsidRPr="007E5CA8">
          <w:rPr>
            <w:highlight w:val="yellow"/>
            <w:rPrChange w:id="306" w:author="Gabin, Frederic" w:date="2023-08-24T07:20:00Z">
              <w:rPr/>
            </w:rPrChange>
          </w:rPr>
          <w:t xml:space="preserve">3GPP TS </w:t>
        </w:r>
        <w:r w:rsidRPr="007E5CA8">
          <w:rPr>
            <w:highlight w:val="yellow"/>
            <w:rPrChange w:id="307" w:author="Gabin, Frederic" w:date="2023-08-24T07:20:00Z">
              <w:rPr/>
            </w:rPrChange>
          </w:rPr>
          <w:t>26.307</w:t>
        </w:r>
        <w:r>
          <w:rPr>
            <w:highlight w:val="yellow"/>
          </w:rPr>
          <w:t xml:space="preserve"> </w:t>
        </w:r>
        <w:r w:rsidRPr="007E5CA8">
          <w:rPr>
            <w:highlight w:val="yellow"/>
            <w:rPrChange w:id="308" w:author="Gabin, Frederic" w:date="2023-08-24T07:20:00Z">
              <w:rPr/>
            </w:rPrChange>
          </w:rPr>
          <w:t>Presentation layer for 3GPP services</w:t>
        </w:r>
        <w:r w:rsidRPr="007E5CA8">
          <w:rPr>
            <w:highlight w:val="yellow"/>
          </w:rPr>
          <w:t>)</w:t>
        </w:r>
      </w:ins>
      <w:ins w:id="309" w:author="Gabin, Frederic" w:date="2023-08-24T07:19:00Z">
        <w:r w:rsidRPr="007E5CA8">
          <w:rPr>
            <w:highlight w:val="yellow"/>
            <w:rPrChange w:id="310" w:author="Gabin, Frederic" w:date="2023-08-24T07:20:00Z">
              <w:rPr/>
            </w:rPrChange>
          </w:rPr>
          <w:t>.</w:t>
        </w:r>
      </w:ins>
    </w:p>
    <w:p w14:paraId="70EB1225" w14:textId="77777777" w:rsidR="00BD3B2C" w:rsidRPr="00BD3B2C" w:rsidRDefault="00BD3B2C" w:rsidP="00BD3B2C"/>
    <w:p w14:paraId="53823CCA" w14:textId="0F71A370" w:rsidR="002319F0" w:rsidRPr="004D3578" w:rsidRDefault="002319F0" w:rsidP="002319F0">
      <w:pPr>
        <w:pStyle w:val="B3"/>
      </w:pPr>
    </w:p>
    <w:p w14:paraId="7D89FB01" w14:textId="77777777" w:rsidR="00080512" w:rsidRPr="004D3578" w:rsidRDefault="00080512">
      <w:pPr>
        <w:pStyle w:val="Heading1"/>
      </w:pPr>
      <w:r w:rsidRPr="004D3578">
        <w:t>4</w:t>
      </w:r>
      <w:r w:rsidRPr="004D3578">
        <w:tab/>
        <w:t xml:space="preserve">Examples for </w:t>
      </w:r>
      <w:r w:rsidR="00D76048">
        <w:t>s</w:t>
      </w:r>
      <w:r w:rsidRPr="004D3578">
        <w:t>tyles</w:t>
      </w:r>
      <w:bookmarkEnd w:id="46"/>
    </w:p>
    <w:p w14:paraId="316F4143" w14:textId="77777777"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4" w:history="1">
        <w:r w:rsidR="00E31385" w:rsidRPr="00650D4E">
          <w:rPr>
            <w:rStyle w:val="Hyperlink"/>
          </w:rPr>
          <w:t>https://www.3gpp.org/ftp/Information/All_Templates</w:t>
        </w:r>
      </w:hyperlink>
      <w:r w:rsidRPr="004D3578">
        <w:t>).</w:t>
      </w:r>
    </w:p>
    <w:p w14:paraId="480FB05A" w14:textId="77777777" w:rsidR="00080512" w:rsidRPr="004D3578" w:rsidRDefault="00080512">
      <w:pPr>
        <w:pStyle w:val="Heading2"/>
      </w:pPr>
      <w:bookmarkStart w:id="311" w:name="_Toc129708875"/>
      <w:r w:rsidRPr="004D3578">
        <w:t>4.1</w:t>
      </w:r>
      <w:r w:rsidRPr="004D3578">
        <w:tab/>
        <w:t xml:space="preserve">Heading </w:t>
      </w:r>
      <w:r w:rsidR="00D76048">
        <w:t>s</w:t>
      </w:r>
      <w:r w:rsidRPr="004D3578">
        <w:t>tyles</w:t>
      </w:r>
      <w:bookmarkEnd w:id="311"/>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r>
      <w:r w:rsidRPr="000270B9">
        <w:rPr>
          <w:b/>
          <w:bCs/>
        </w:rPr>
        <w:t>Not used</w:t>
      </w:r>
      <w:r w:rsidRPr="004D3578">
        <w:t>,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77777777" w:rsidR="00080512" w:rsidRPr="004D3578" w:rsidRDefault="00080512">
      <w:pPr>
        <w:pStyle w:val="Heading2"/>
      </w:pPr>
      <w:bookmarkStart w:id="312" w:name="_Toc129708876"/>
      <w:r w:rsidRPr="004D3578">
        <w:t>4.2</w:t>
      </w:r>
      <w:r w:rsidRPr="004D3578">
        <w:tab/>
        <w:t>Other common styles</w:t>
      </w:r>
      <w:bookmarkEnd w:id="312"/>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lastRenderedPageBreak/>
        <w:t>B3-B5:</w:t>
      </w:r>
      <w:r w:rsidRPr="004D3578">
        <w:tab/>
        <w:t>for further sub bullets.</w:t>
      </w:r>
    </w:p>
    <w:p w14:paraId="376829F0" w14:textId="77777777" w:rsidR="00080512" w:rsidRPr="004D3578" w:rsidRDefault="00080512">
      <w:pPr>
        <w:pStyle w:val="NO"/>
      </w:pPr>
      <w:r w:rsidRPr="004D3578">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r w:rsidRPr="004D3578">
              <w:t>Col 1 Header (TAH)</w:t>
            </w:r>
          </w:p>
        </w:tc>
        <w:tc>
          <w:tcPr>
            <w:tcW w:w="2464" w:type="dxa"/>
            <w:shd w:val="clear" w:color="auto" w:fill="D9D9D9"/>
          </w:tcPr>
          <w:p w14:paraId="15A09D43" w14:textId="77777777" w:rsidR="00080512" w:rsidRPr="004D3578" w:rsidRDefault="00080512">
            <w:pPr>
              <w:pStyle w:val="TAH"/>
            </w:pPr>
            <w:r w:rsidRPr="004D3578">
              <w:t>Col 2 Header (TAH)</w:t>
            </w:r>
          </w:p>
        </w:tc>
        <w:tc>
          <w:tcPr>
            <w:tcW w:w="2464" w:type="dxa"/>
            <w:shd w:val="clear" w:color="auto" w:fill="D9D9D9"/>
          </w:tcPr>
          <w:p w14:paraId="4DBDC325" w14:textId="77777777" w:rsidR="00080512" w:rsidRPr="004D3578" w:rsidRDefault="00080512">
            <w:pPr>
              <w:pStyle w:val="TAH"/>
            </w:pPr>
            <w:r w:rsidRPr="004D3578">
              <w:t>Col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313" w:name="_MON_1288076978"/>
    <w:bookmarkEnd w:id="313"/>
    <w:p w14:paraId="32263203" w14:textId="77777777" w:rsidR="00080512" w:rsidRPr="004D3578" w:rsidRDefault="002B6339">
      <w:pPr>
        <w:pStyle w:val="TH"/>
      </w:pPr>
      <w:r w:rsidRPr="004D3578">
        <w:object w:dxaOrig="6645" w:dyaOrig="2775" w14:anchorId="4E0CE825">
          <v:shape id="_x0000_i1027" type="#_x0000_t75" style="width:332.5pt;height:137.5pt" o:ole="">
            <v:imagedata r:id="rId15" o:title=""/>
          </v:shape>
          <o:OLEObject Type="Embed" ProgID="Word.Picture.8" ShapeID="_x0000_i1027" DrawAspect="Content" ObjectID="_1754367314" r:id="rId16"/>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1B6BB338" w14:textId="77777777" w:rsidR="00080512" w:rsidRPr="004D3578" w:rsidRDefault="00080512">
      <w:bookmarkStart w:id="314" w:name="tsgNames"/>
      <w:bookmarkEnd w:id="314"/>
    </w:p>
    <w:p w14:paraId="0DC71994" w14:textId="77777777" w:rsidR="00080512" w:rsidRPr="004D3578" w:rsidRDefault="00080512">
      <w:pPr>
        <w:pStyle w:val="Heading1"/>
      </w:pPr>
      <w:bookmarkStart w:id="315" w:name="_Toc129708878"/>
      <w:r w:rsidRPr="004D3578">
        <w:t>Page setup parameters</w:t>
      </w:r>
      <w:bookmarkEnd w:id="315"/>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lastRenderedPageBreak/>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CD143E0" w14:textId="1D76D9FF" w:rsidR="00AE6164" w:rsidRDefault="00AE6164" w:rsidP="00AE616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7AD3">
        <w:rPr>
          <w:rFonts w:ascii="Arial" w:hAnsi="Arial" w:cs="Arial"/>
          <w:b/>
          <w:noProof/>
          <w:sz w:val="18"/>
          <w:szCs w:val="18"/>
        </w:rPr>
        <w:t>Release 18</w:t>
      </w:r>
      <w:r>
        <w:rPr>
          <w:rFonts w:ascii="Arial" w:hAnsi="Arial" w:cs="Arial"/>
          <w:b/>
          <w:sz w:val="18"/>
          <w:szCs w:val="18"/>
        </w:rPr>
        <w:fldChar w:fldCharType="end"/>
      </w:r>
    </w:p>
    <w:p w14:paraId="7B332807" w14:textId="77777777" w:rsidR="00AE6164" w:rsidRDefault="00AE6164">
      <w:pPr>
        <w:pStyle w:val="Guidance"/>
      </w:pPr>
    </w:p>
    <w:p w14:paraId="5B9FA16F" w14:textId="1BCF4FC0" w:rsidR="00080512" w:rsidRPr="004D3578" w:rsidRDefault="00080512">
      <w:pPr>
        <w:pStyle w:val="Guidance"/>
      </w:pPr>
      <w:r w:rsidRPr="004D3578">
        <w:br/>
        <w:t>The centre entry is the page number.</w:t>
      </w:r>
    </w:p>
    <w:p w14:paraId="0F4A8ECD" w14:textId="52A94F04" w:rsidR="00AE6164" w:rsidRDefault="00AE6164" w:rsidP="00AE616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7AD3">
        <w:rPr>
          <w:rFonts w:ascii="Arial" w:hAnsi="Arial" w:cs="Arial"/>
          <w:b/>
          <w:noProof/>
          <w:sz w:val="18"/>
          <w:szCs w:val="18"/>
        </w:rPr>
        <w:t>9</w:t>
      </w:r>
      <w:r>
        <w:rPr>
          <w:rFonts w:ascii="Arial" w:hAnsi="Arial" w:cs="Arial"/>
          <w:b/>
          <w:sz w:val="18"/>
          <w:szCs w:val="18"/>
        </w:rPr>
        <w:fldChar w:fldCharType="end"/>
      </w:r>
    </w:p>
    <w:p w14:paraId="1064377F" w14:textId="77777777" w:rsidR="00AE6164" w:rsidRDefault="00AE6164">
      <w:pPr>
        <w:pStyle w:val="Guidance"/>
      </w:pPr>
    </w:p>
    <w:p w14:paraId="3DD99823" w14:textId="7EC616C3"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0D5EF0F6" w14:textId="48233C54" w:rsidR="00AE6164" w:rsidRDefault="00AE6164" w:rsidP="00AE6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7AD3">
        <w:rPr>
          <w:rFonts w:ascii="Arial" w:hAnsi="Arial" w:cs="Arial"/>
          <w:b/>
          <w:noProof/>
          <w:sz w:val="18"/>
          <w:szCs w:val="18"/>
        </w:rPr>
        <w:t>3GPP TS 26.143 V0.0.1 (2023-07)</w:t>
      </w:r>
      <w:r>
        <w:rPr>
          <w:rFonts w:ascii="Arial" w:hAnsi="Arial" w:cs="Arial"/>
          <w:b/>
          <w:sz w:val="18"/>
          <w:szCs w:val="18"/>
        </w:rPr>
        <w:fldChar w:fldCharType="end"/>
      </w:r>
    </w:p>
    <w:p w14:paraId="31035836" w14:textId="77777777" w:rsidR="00AE6164" w:rsidRDefault="00AE6164">
      <w:pPr>
        <w:pStyle w:val="Guidance"/>
        <w:ind w:left="1134" w:hanging="992"/>
      </w:pPr>
    </w:p>
    <w:p w14:paraId="3E29DFB0" w14:textId="2D0B9943"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AE6164">
        <w:br w:type="page"/>
      </w:r>
      <w:bookmarkStart w:id="316" w:name="_Toc129708879"/>
      <w:r w:rsidRPr="004D3578">
        <w:lastRenderedPageBreak/>
        <w:t>Proforma copyright release text block</w:t>
      </w:r>
      <w:bookmarkEnd w:id="316"/>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317" w:name="_Toc129708880"/>
      <w:r>
        <w:t>X.1</w:t>
      </w:r>
      <w:r>
        <w:tab/>
        <w:t>The right to copy</w:t>
      </w:r>
      <w:bookmarkEnd w:id="317"/>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14:paraId="4D66235A" w14:textId="77777777" w:rsidR="00080512" w:rsidRPr="004D3578" w:rsidRDefault="00080512">
      <w:pPr>
        <w:pStyle w:val="Heading1"/>
      </w:pPr>
      <w:r w:rsidRPr="004D3578">
        <w:br w:type="page"/>
      </w:r>
      <w:bookmarkStart w:id="318" w:name="_Toc129708881"/>
      <w:r w:rsidRPr="004D3578">
        <w:lastRenderedPageBreak/>
        <w:t>Abstract Test Suite (ATS) text block</w:t>
      </w:r>
      <w:bookmarkEnd w:id="318"/>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319" w:name="_Toc129708882"/>
      <w:r>
        <w:t>Y</w:t>
      </w:r>
      <w:r>
        <w:tab/>
        <w:t>Abstract Test Suite (ATS)</w:t>
      </w:r>
      <w:bookmarkEnd w:id="319"/>
    </w:p>
    <w:p w14:paraId="36CDA889" w14:textId="77777777" w:rsidR="00602AEA" w:rsidRDefault="00602AEA" w:rsidP="00602AEA">
      <w:pPr>
        <w:pStyle w:val="Heading2"/>
      </w:pPr>
      <w:bookmarkStart w:id="320" w:name="_Toc129708883"/>
      <w:r>
        <w:t>Y.1</w:t>
      </w:r>
      <w:r>
        <w:tab/>
      </w:r>
      <w:r w:rsidR="00A26956">
        <w:t>Introduction</w:t>
      </w:r>
      <w:bookmarkEnd w:id="320"/>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321" w:name="_Toc129708884"/>
      <w:r>
        <w:t>Y.2</w:t>
      </w:r>
      <w:r w:rsidR="00080512" w:rsidRPr="004D3578">
        <w:tab/>
        <w:t>The TTCN Graphical form (TTCN.GR)</w:t>
      </w:r>
      <w:bookmarkEnd w:id="321"/>
    </w:p>
    <w:p w14:paraId="2D7032F7" w14:textId="77777777"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14:paraId="44600A7E" w14:textId="77777777" w:rsidR="00080512" w:rsidRPr="004D3578" w:rsidRDefault="00A26956">
      <w:pPr>
        <w:pStyle w:val="Heading1"/>
      </w:pPr>
      <w:bookmarkStart w:id="322" w:name="_Toc129708885"/>
      <w:r>
        <w:t>Y.3</w:t>
      </w:r>
      <w:r w:rsidR="00080512" w:rsidRPr="004D3578">
        <w:tab/>
        <w:t>The TTCN Machine Processable form (TTCN.MP)</w:t>
      </w:r>
      <w:bookmarkEnd w:id="322"/>
    </w:p>
    <w:p w14:paraId="337F58AB" w14:textId="77777777" w:rsidR="00080512" w:rsidRPr="004D3578" w:rsidRDefault="00080512">
      <w:r w:rsidRPr="004D3578">
        <w:t>The TTCN.MP representation corresponding to this ATS is contained in an ASCII file (&lt;mp_file_name&gt;.MP contained in archive &lt;zip_file_name&gt;.ZIP) which accompanies the present document.</w:t>
      </w:r>
    </w:p>
    <w:p w14:paraId="37796A3E" w14:textId="77777777" w:rsidR="00080512" w:rsidRDefault="00D9134D">
      <w:pPr>
        <w:pStyle w:val="Heading8"/>
      </w:pPr>
      <w:bookmarkStart w:id="323" w:name="startOfAnnexes"/>
      <w:bookmarkEnd w:id="323"/>
      <w:r>
        <w:br w:type="page"/>
      </w:r>
      <w:bookmarkStart w:id="324" w:name="_Toc129708886"/>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324"/>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325" w:name="_Toc1297088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25"/>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326" w:name="_Toc129708888"/>
      <w:r w:rsidRPr="004D3578">
        <w:t>B.1</w:t>
      </w:r>
      <w:r w:rsidRPr="004D3578">
        <w:tab/>
        <w:t>Heading levels in an annex</w:t>
      </w:r>
      <w:bookmarkEnd w:id="326"/>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Heading9"/>
      </w:pPr>
      <w:r>
        <w:br w:type="page"/>
      </w:r>
      <w:bookmarkStart w:id="327" w:name="_Toc129708889"/>
      <w:r w:rsidRPr="004D3578">
        <w:lastRenderedPageBreak/>
        <w:t>Annex &lt;</w:t>
      </w:r>
      <w:r w:rsidR="006E770F">
        <w:t>C</w:t>
      </w:r>
      <w:r w:rsidRPr="004D3578">
        <w:t>&gt;:</w:t>
      </w:r>
      <w:r w:rsidRPr="004D3578">
        <w:br/>
        <w:t>&lt;Informative annex title</w:t>
      </w:r>
      <w:r>
        <w:t xml:space="preserve"> for a Technical Report</w:t>
      </w:r>
      <w:r w:rsidRPr="004D3578">
        <w:t>&gt;</w:t>
      </w:r>
      <w:bookmarkEnd w:id="327"/>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328" w:name="_Toc129708890"/>
      <w:r w:rsidRPr="004D3578">
        <w:lastRenderedPageBreak/>
        <w:t>Annex &lt;</w:t>
      </w:r>
      <w:r w:rsidR="006E770F">
        <w:t>D</w:t>
      </w:r>
      <w:r w:rsidRPr="004D3578">
        <w:t>&gt;</w:t>
      </w:r>
      <w:r>
        <w:t xml:space="preserve"> (informative)</w:t>
      </w:r>
      <w:r w:rsidRPr="004D3578">
        <w:t>:</w:t>
      </w:r>
      <w:r w:rsidRPr="004D3578">
        <w:br/>
      </w:r>
      <w:r>
        <w:t>Bibliography</w:t>
      </w:r>
      <w:bookmarkEnd w:id="328"/>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329" w:name="_Toc129708891"/>
      <w:r w:rsidRPr="004D3578">
        <w:lastRenderedPageBreak/>
        <w:t>Annex &lt;</w:t>
      </w:r>
      <w:r w:rsidR="006E770F">
        <w:t>E</w:t>
      </w:r>
      <w:r w:rsidRPr="004D3578">
        <w:t>&gt;</w:t>
      </w:r>
      <w:r>
        <w:t xml:space="preserve"> (informative)</w:t>
      </w:r>
      <w:r w:rsidRPr="004D3578">
        <w:t>:</w:t>
      </w:r>
      <w:r w:rsidRPr="004D3578">
        <w:br/>
      </w:r>
      <w:r>
        <w:t>Index</w:t>
      </w:r>
      <w:bookmarkEnd w:id="329"/>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330" w:name="_Toc129708892"/>
      <w:r w:rsidRPr="004D3578">
        <w:lastRenderedPageBreak/>
        <w:t>Annex &lt;</w:t>
      </w:r>
      <w:r w:rsidR="006E770F">
        <w:t>F</w:t>
      </w:r>
      <w:r w:rsidRPr="004D3578">
        <w:t>&gt; (informative):</w:t>
      </w:r>
      <w:r w:rsidRPr="004D3578">
        <w:br/>
        <w:t>Change history</w:t>
      </w:r>
      <w:bookmarkEnd w:id="330"/>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31" w:name="historyclause"/>
            <w:bookmarkEnd w:id="331"/>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40CBB651" w:rsidR="00C6688B" w:rsidRDefault="009E2532" w:rsidP="00AE6164">
            <w:pPr>
              <w:pStyle w:val="Guidance"/>
              <w:spacing w:after="0"/>
              <w:rPr>
                <w:snapToGrid w:val="0"/>
                <w:sz w:val="18"/>
                <w:szCs w:val="18"/>
              </w:rPr>
            </w:pPr>
            <w:r>
              <w:rPr>
                <w:snapToGrid w:val="0"/>
                <w:sz w:val="18"/>
                <w:szCs w:val="18"/>
              </w:rPr>
              <w:t>1.16.0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3920F" w14:textId="77777777" w:rsidR="00EE49F5" w:rsidRDefault="00EE49F5">
      <w:r>
        <w:separator/>
      </w:r>
    </w:p>
  </w:endnote>
  <w:endnote w:type="continuationSeparator" w:id="0">
    <w:p w14:paraId="3125721C" w14:textId="77777777" w:rsidR="00EE49F5" w:rsidRDefault="00EE4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C6DCE" w14:textId="77777777" w:rsidR="00EE49F5" w:rsidRDefault="00EE49F5">
      <w:r>
        <w:separator/>
      </w:r>
    </w:p>
  </w:footnote>
  <w:footnote w:type="continuationSeparator" w:id="0">
    <w:p w14:paraId="313FF061" w14:textId="77777777" w:rsidR="00EE49F5" w:rsidRDefault="00EE4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A1146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2C27">
      <w:rPr>
        <w:rFonts w:ascii="Arial" w:hAnsi="Arial" w:cs="Arial"/>
        <w:b/>
        <w:noProof/>
        <w:sz w:val="18"/>
        <w:szCs w:val="18"/>
      </w:rPr>
      <w:t>3GPP TS 26.143 V0.01.20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A527E1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2C2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72519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C3307"/>
    <w:rsid w:val="001D02C2"/>
    <w:rsid w:val="001F0C1D"/>
    <w:rsid w:val="001F1132"/>
    <w:rsid w:val="001F168B"/>
    <w:rsid w:val="00200E67"/>
    <w:rsid w:val="002319F0"/>
    <w:rsid w:val="002347A2"/>
    <w:rsid w:val="002675F0"/>
    <w:rsid w:val="002760EE"/>
    <w:rsid w:val="002B6339"/>
    <w:rsid w:val="002E00EE"/>
    <w:rsid w:val="00315B85"/>
    <w:rsid w:val="003172DC"/>
    <w:rsid w:val="0035462D"/>
    <w:rsid w:val="00356555"/>
    <w:rsid w:val="003765B8"/>
    <w:rsid w:val="003C3971"/>
    <w:rsid w:val="003E01D1"/>
    <w:rsid w:val="00414FEE"/>
    <w:rsid w:val="00423334"/>
    <w:rsid w:val="004345EC"/>
    <w:rsid w:val="00465515"/>
    <w:rsid w:val="0049751D"/>
    <w:rsid w:val="004C30AC"/>
    <w:rsid w:val="004D3578"/>
    <w:rsid w:val="004E207D"/>
    <w:rsid w:val="004E213A"/>
    <w:rsid w:val="004F0988"/>
    <w:rsid w:val="004F3340"/>
    <w:rsid w:val="0053388B"/>
    <w:rsid w:val="00535773"/>
    <w:rsid w:val="00543E6C"/>
    <w:rsid w:val="00562C27"/>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28E8"/>
    <w:rsid w:val="00774DA4"/>
    <w:rsid w:val="00781F0F"/>
    <w:rsid w:val="007B600E"/>
    <w:rsid w:val="007E4675"/>
    <w:rsid w:val="007E5CA8"/>
    <w:rsid w:val="007F0F4A"/>
    <w:rsid w:val="007F3F93"/>
    <w:rsid w:val="008028A4"/>
    <w:rsid w:val="00830747"/>
    <w:rsid w:val="00830904"/>
    <w:rsid w:val="008768CA"/>
    <w:rsid w:val="008A3287"/>
    <w:rsid w:val="008C384C"/>
    <w:rsid w:val="008C7B64"/>
    <w:rsid w:val="008D581E"/>
    <w:rsid w:val="008E2D68"/>
    <w:rsid w:val="008E6756"/>
    <w:rsid w:val="0090271F"/>
    <w:rsid w:val="00902E23"/>
    <w:rsid w:val="009114D7"/>
    <w:rsid w:val="0091348E"/>
    <w:rsid w:val="00917CCB"/>
    <w:rsid w:val="00933FB0"/>
    <w:rsid w:val="00942EC2"/>
    <w:rsid w:val="00975DAE"/>
    <w:rsid w:val="009D4D6A"/>
    <w:rsid w:val="009E2532"/>
    <w:rsid w:val="009F37B7"/>
    <w:rsid w:val="00A10F02"/>
    <w:rsid w:val="00A164B4"/>
    <w:rsid w:val="00A26956"/>
    <w:rsid w:val="00A27486"/>
    <w:rsid w:val="00A30A97"/>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24770"/>
    <w:rsid w:val="00B62865"/>
    <w:rsid w:val="00B93086"/>
    <w:rsid w:val="00BA19ED"/>
    <w:rsid w:val="00BA22FF"/>
    <w:rsid w:val="00BA4B8D"/>
    <w:rsid w:val="00BC0858"/>
    <w:rsid w:val="00BC0F7D"/>
    <w:rsid w:val="00BC1C4B"/>
    <w:rsid w:val="00BD3B2C"/>
    <w:rsid w:val="00BD7D31"/>
    <w:rsid w:val="00BE3255"/>
    <w:rsid w:val="00BF128E"/>
    <w:rsid w:val="00C074DD"/>
    <w:rsid w:val="00C1496A"/>
    <w:rsid w:val="00C2483C"/>
    <w:rsid w:val="00C33079"/>
    <w:rsid w:val="00C45231"/>
    <w:rsid w:val="00C551FF"/>
    <w:rsid w:val="00C6688B"/>
    <w:rsid w:val="00C72833"/>
    <w:rsid w:val="00C80F1D"/>
    <w:rsid w:val="00C91962"/>
    <w:rsid w:val="00C93F40"/>
    <w:rsid w:val="00CA3D0C"/>
    <w:rsid w:val="00CB7AD3"/>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4F25"/>
    <w:rsid w:val="00DD74A5"/>
    <w:rsid w:val="00DE4655"/>
    <w:rsid w:val="00DF2B1F"/>
    <w:rsid w:val="00DF62CD"/>
    <w:rsid w:val="00E04306"/>
    <w:rsid w:val="00E16509"/>
    <w:rsid w:val="00E17D46"/>
    <w:rsid w:val="00E31385"/>
    <w:rsid w:val="00E44582"/>
    <w:rsid w:val="00E44FFC"/>
    <w:rsid w:val="00E77645"/>
    <w:rsid w:val="00EA15B0"/>
    <w:rsid w:val="00EA5EA7"/>
    <w:rsid w:val="00EA66BD"/>
    <w:rsid w:val="00EC0268"/>
    <w:rsid w:val="00EC4A25"/>
    <w:rsid w:val="00EE49F5"/>
    <w:rsid w:val="00EE7A6A"/>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0E67"/>
    <w:rPr>
      <w:lang w:eastAsia="en-US"/>
    </w:rPr>
  </w:style>
  <w:style w:type="character" w:customStyle="1" w:styleId="NOChar">
    <w:name w:val="NO Char"/>
    <w:link w:val="NO"/>
    <w:rsid w:val="00DE4655"/>
    <w:rPr>
      <w:lang w:eastAsia="en-US"/>
    </w:rPr>
  </w:style>
  <w:style w:type="character" w:customStyle="1" w:styleId="B1Char1">
    <w:name w:val="B1 Char1"/>
    <w:link w:val="B1"/>
    <w:rsid w:val="00DE4655"/>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E043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987884">
      <w:bodyDiv w:val="1"/>
      <w:marLeft w:val="0"/>
      <w:marRight w:val="0"/>
      <w:marTop w:val="0"/>
      <w:marBottom w:val="0"/>
      <w:divBdr>
        <w:top w:val="none" w:sz="0" w:space="0" w:color="auto"/>
        <w:left w:val="none" w:sz="0" w:space="0" w:color="auto"/>
        <w:bottom w:val="none" w:sz="0" w:space="0" w:color="auto"/>
        <w:right w:val="none" w:sz="0" w:space="0" w:color="auto"/>
      </w:divBdr>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Information/All_Templat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22</Pages>
  <Words>4177</Words>
  <Characters>23811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Gabin, Frederic</cp:lastModifiedBy>
  <cp:revision>14</cp:revision>
  <cp:lastPrinted>2019-02-25T14:05:00Z</cp:lastPrinted>
  <dcterms:created xsi:type="dcterms:W3CDTF">2023-08-23T10:02:00Z</dcterms:created>
  <dcterms:modified xsi:type="dcterms:W3CDTF">2023-08-24T05:26:00Z</dcterms:modified>
</cp:coreProperties>
</file>